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7A5BA04"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7A1211">
              <w:rPr>
                <w:sz w:val="64"/>
              </w:rPr>
              <w:t>TR</w:t>
            </w:r>
            <w:bookmarkEnd w:id="1"/>
            <w:r w:rsidRPr="007A1211">
              <w:rPr>
                <w:sz w:val="64"/>
              </w:rPr>
              <w:t xml:space="preserve"> </w:t>
            </w:r>
            <w:bookmarkStart w:id="2" w:name="specNumber"/>
            <w:r w:rsidR="007A1211" w:rsidRPr="007A1211">
              <w:rPr>
                <w:sz w:val="64"/>
              </w:rPr>
              <w:t>38</w:t>
            </w:r>
            <w:r w:rsidRPr="007A1211">
              <w:rPr>
                <w:sz w:val="64"/>
              </w:rPr>
              <w:t>.</w:t>
            </w:r>
            <w:bookmarkEnd w:id="2"/>
            <w:r w:rsidR="00E66834">
              <w:rPr>
                <w:sz w:val="64"/>
              </w:rPr>
              <w:t>747</w:t>
            </w:r>
            <w:r w:rsidRPr="007A1211">
              <w:rPr>
                <w:sz w:val="64"/>
              </w:rPr>
              <w:t xml:space="preserve"> </w:t>
            </w:r>
            <w:r w:rsidRPr="007A1211">
              <w:t>V</w:t>
            </w:r>
            <w:bookmarkStart w:id="3" w:name="specVersion"/>
            <w:r w:rsidR="007A1211" w:rsidRPr="007A1211">
              <w:t>0</w:t>
            </w:r>
            <w:r w:rsidRPr="007A1211">
              <w:t>.</w:t>
            </w:r>
            <w:r w:rsidR="007A1211" w:rsidRPr="007A1211">
              <w:t>0</w:t>
            </w:r>
            <w:r w:rsidRPr="007A1211">
              <w:t>.</w:t>
            </w:r>
            <w:bookmarkEnd w:id="3"/>
            <w:del w:id="4" w:author="CATT - Aijun CAO" w:date="2026-02-13T07:44:00Z" w16du:dateUtc="2026-02-13T06:44:00Z">
              <w:r w:rsidR="00A16A15" w:rsidDel="00B06050">
                <w:delText>0</w:delText>
              </w:r>
              <w:r w:rsidRPr="007A1211" w:rsidDel="00B06050">
                <w:delText xml:space="preserve"> </w:delText>
              </w:r>
            </w:del>
            <w:ins w:id="5" w:author="CATT - Aijun CAO" w:date="2026-02-13T07:44:00Z" w16du:dateUtc="2026-02-13T06:44:00Z">
              <w:r w:rsidR="00B06050">
                <w:t>1</w:t>
              </w:r>
              <w:r w:rsidR="00B06050" w:rsidRPr="007A1211">
                <w:t xml:space="preserve"> </w:t>
              </w:r>
            </w:ins>
            <w:r w:rsidRPr="007A1211">
              <w:rPr>
                <w:sz w:val="32"/>
              </w:rPr>
              <w:t>(</w:t>
            </w:r>
            <w:bookmarkStart w:id="6" w:name="issueDate"/>
            <w:r w:rsidR="007A1211" w:rsidRPr="007A1211">
              <w:rPr>
                <w:sz w:val="32"/>
              </w:rPr>
              <w:t>2026-02</w:t>
            </w:r>
            <w:bookmarkEnd w:id="6"/>
            <w:r w:rsidRPr="00AE6164">
              <w:rPr>
                <w:sz w:val="32"/>
              </w:rPr>
              <w:t>)</w:t>
            </w:r>
          </w:p>
        </w:tc>
      </w:tr>
      <w:tr w:rsidR="004922D6" w:rsidRPr="00F25C88" w14:paraId="7349082A" w14:textId="77777777" w:rsidTr="004922D6">
        <w:trPr>
          <w:trHeight w:hRule="exact" w:val="1134"/>
        </w:trPr>
        <w:tc>
          <w:tcPr>
            <w:tcW w:w="10423" w:type="dxa"/>
            <w:gridSpan w:val="2"/>
          </w:tcPr>
          <w:p w14:paraId="759DCC88" w14:textId="6279A529" w:rsidR="004922D6" w:rsidRDefault="004922D6" w:rsidP="0046516F">
            <w:pPr>
              <w:pStyle w:val="ZB"/>
              <w:framePr w:w="0" w:hRule="auto" w:wrap="auto" w:vAnchor="margin" w:hAnchor="text" w:yAlign="inline"/>
            </w:pPr>
            <w:r w:rsidRPr="004D3578">
              <w:t xml:space="preserve">Technical </w:t>
            </w:r>
            <w:bookmarkStart w:id="7" w:name="spectype2"/>
            <w:r w:rsidRPr="007A1211">
              <w:t>Report</w:t>
            </w:r>
            <w:bookmarkEnd w:id="7"/>
          </w:p>
          <w:p w14:paraId="41BC63AF" w14:textId="44A8EAEE"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56874D6B" w:rsidR="004922D6" w:rsidRPr="00AE6164" w:rsidRDefault="004922D6" w:rsidP="0046516F">
            <w:pPr>
              <w:pStyle w:val="ZT"/>
              <w:framePr w:wrap="auto" w:hAnchor="text" w:yAlign="inline"/>
              <w:rPr>
                <w:highlight w:val="yellow"/>
              </w:rPr>
            </w:pPr>
            <w:r w:rsidRPr="00AE6164">
              <w:t xml:space="preserve">Technical Specification Group </w:t>
            </w:r>
            <w:bookmarkStart w:id="8" w:name="specTitle"/>
            <w:r w:rsidR="007A1211" w:rsidRPr="007A1211">
              <w:t>Radio Access Network</w:t>
            </w:r>
            <w:r w:rsidRPr="007A1211">
              <w:t>;</w:t>
            </w:r>
          </w:p>
          <w:p w14:paraId="0738451B" w14:textId="77777777" w:rsidR="00CA1D4E" w:rsidRDefault="007A1211" w:rsidP="00CA1D4E">
            <w:pPr>
              <w:pStyle w:val="ZT"/>
              <w:framePr w:wrap="auto" w:hAnchor="text" w:yAlign="inline"/>
            </w:pPr>
            <w:r w:rsidRPr="007A1211">
              <w:t xml:space="preserve">High power UE (power class 1.5 or 2) for NR </w:t>
            </w:r>
          </w:p>
          <w:p w14:paraId="5D12A68D" w14:textId="77777777" w:rsidR="00CA1D4E" w:rsidRDefault="007A1211" w:rsidP="00CA1D4E">
            <w:pPr>
              <w:pStyle w:val="ZT"/>
              <w:framePr w:wrap="auto" w:hAnchor="text" w:yAlign="inline"/>
            </w:pPr>
            <w:r w:rsidRPr="007A1211">
              <w:t>Carrier Aggregation (CA)/Dual connectivity (DC)</w:t>
            </w:r>
            <w:r w:rsidR="00CA1D4E">
              <w:t xml:space="preserve"> </w:t>
            </w:r>
          </w:p>
          <w:p w14:paraId="1094CA49" w14:textId="77777777" w:rsidR="00CA1D4E" w:rsidRDefault="007A1211" w:rsidP="00CA1D4E">
            <w:pPr>
              <w:pStyle w:val="ZT"/>
              <w:framePr w:wrap="auto" w:hAnchor="text" w:yAlign="inline"/>
            </w:pPr>
            <w:r w:rsidRPr="007A1211">
              <w:t xml:space="preserve">band combinations with/without </w:t>
            </w:r>
          </w:p>
          <w:p w14:paraId="3DB099F2" w14:textId="6D6D2E44" w:rsidR="004922D6" w:rsidRPr="007A1211" w:rsidRDefault="007A1211" w:rsidP="00CA1D4E">
            <w:pPr>
              <w:pStyle w:val="ZT"/>
              <w:framePr w:wrap="auto" w:hAnchor="text" w:yAlign="inline"/>
            </w:pPr>
            <w:r w:rsidRPr="007A1211">
              <w:t>NR Supplementary uplink (SUL)</w:t>
            </w:r>
          </w:p>
          <w:bookmarkEnd w:id="8"/>
          <w:p w14:paraId="29BAD328" w14:textId="232733DF" w:rsidR="004922D6" w:rsidRPr="00AE6164" w:rsidRDefault="004922D6" w:rsidP="0046516F">
            <w:pPr>
              <w:pStyle w:val="ZT"/>
              <w:framePr w:wrap="auto" w:hAnchor="text" w:yAlign="inline"/>
            </w:pPr>
          </w:p>
          <w:p w14:paraId="7F43642B" w14:textId="089E71B6"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9" w:name="specRelease"/>
            <w:r w:rsidRPr="00CA1D4E">
              <w:rPr>
                <w:rStyle w:val="ZGSM"/>
              </w:rPr>
              <w:t>20</w:t>
            </w:r>
            <w:bookmarkEnd w:id="9"/>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257B23">
        <w:trPr>
          <w:cantSplit/>
          <w:trHeight w:hRule="exact" w:val="1531"/>
        </w:trPr>
        <w:tc>
          <w:tcPr>
            <w:tcW w:w="5211" w:type="dxa"/>
          </w:tcPr>
          <w:p w14:paraId="12985B09" w14:textId="39C2E418" w:rsidR="00670CF4" w:rsidRDefault="00257B23" w:rsidP="00670CF4">
            <w:pPr>
              <w:pStyle w:val="TAL"/>
            </w:pPr>
            <w:r>
              <w:object w:dxaOrig="2026" w:dyaOrig="1251" w14:anchorId="08121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6pt" o:ole="">
                  <v:imagedata r:id="rId9" o:title=""/>
                </v:shape>
                <o:OLEObject Type="Embed" ProgID="Word.Picture.8" ShapeID="_x0000_i1025" DrawAspect="Content" ObjectID="_1832474195" r:id="rId10"/>
              </w:object>
            </w:r>
          </w:p>
        </w:tc>
        <w:bookmarkStart w:id="10" w:name="_MON_1710316168"/>
        <w:bookmarkEnd w:id="10"/>
        <w:tc>
          <w:tcPr>
            <w:tcW w:w="5212" w:type="dxa"/>
          </w:tcPr>
          <w:p w14:paraId="5D244E2A" w14:textId="3B90DFFA" w:rsidR="00670CF4" w:rsidRDefault="00830904" w:rsidP="00670CF4">
            <w:pPr>
              <w:pStyle w:val="TAR"/>
            </w:pPr>
            <w:r>
              <w:object w:dxaOrig="2126" w:dyaOrig="1243" w14:anchorId="4D688233">
                <v:shape id="_x0000_i1026" type="#_x0000_t75" style="width:126.65pt;height:1in" o:ole="">
                  <v:imagedata r:id="rId11" o:title=""/>
                </v:shape>
                <o:OLEObject Type="Embed" ProgID="Word.Picture.8" ShapeID="_x0000_i1026" DrawAspect="Content" ObjectID="_1832474196" r:id="rId12"/>
              </w:object>
            </w:r>
          </w:p>
        </w:tc>
      </w:tr>
      <w:tr w:rsidR="00E24999" w:rsidRPr="00AE6164" w14:paraId="21B3D601" w14:textId="77777777" w:rsidTr="00257B23">
        <w:trPr>
          <w:cantSplit/>
          <w:trHeight w:hRule="exact" w:val="1531"/>
        </w:trPr>
        <w:tc>
          <w:tcPr>
            <w:tcW w:w="5211" w:type="dxa"/>
          </w:tcPr>
          <w:p w14:paraId="29072CF3" w14:textId="77777777" w:rsidR="00E24999" w:rsidRDefault="00E24999" w:rsidP="00E24999">
            <w:pPr>
              <w:pStyle w:val="TAL"/>
            </w:pPr>
          </w:p>
        </w:tc>
        <w:tc>
          <w:tcPr>
            <w:tcW w:w="5212" w:type="dxa"/>
          </w:tcPr>
          <w:p w14:paraId="13543CF9" w14:textId="1540BF79" w:rsidR="00E24999" w:rsidRDefault="00E24999" w:rsidP="00E24999">
            <w:pPr>
              <w:pStyle w:val="TAR"/>
            </w:pPr>
          </w:p>
        </w:tc>
      </w:tr>
      <w:tr w:rsidR="00257B23" w:rsidRPr="00AE6164" w14:paraId="3431A159" w14:textId="77777777" w:rsidTr="00257B23">
        <w:trPr>
          <w:cantSplit/>
          <w:trHeight w:hRule="exact" w:val="1531"/>
        </w:trPr>
        <w:tc>
          <w:tcPr>
            <w:tcW w:w="5211" w:type="dxa"/>
          </w:tcPr>
          <w:p w14:paraId="6AD42E43" w14:textId="77777777" w:rsidR="00257B23" w:rsidRDefault="00257B23" w:rsidP="00E24999">
            <w:pPr>
              <w:pStyle w:val="TAL"/>
            </w:pPr>
          </w:p>
        </w:tc>
        <w:tc>
          <w:tcPr>
            <w:tcW w:w="5212" w:type="dxa"/>
          </w:tcPr>
          <w:p w14:paraId="68FFB0E1" w14:textId="77777777" w:rsidR="00257B23" w:rsidRDefault="00257B23" w:rsidP="00E24999">
            <w:pPr>
              <w:pStyle w:val="TAR"/>
            </w:pPr>
          </w:p>
        </w:tc>
      </w:tr>
      <w:tr w:rsidR="00257B23" w:rsidRPr="00AE6164" w14:paraId="44F931EF" w14:textId="77777777" w:rsidTr="00257B23">
        <w:trPr>
          <w:cantSplit/>
          <w:trHeight w:hRule="exact" w:val="1531"/>
        </w:trPr>
        <w:tc>
          <w:tcPr>
            <w:tcW w:w="5211" w:type="dxa"/>
          </w:tcPr>
          <w:p w14:paraId="5B73A23D" w14:textId="77777777" w:rsidR="00257B23" w:rsidRDefault="00257B23" w:rsidP="00E24999">
            <w:pPr>
              <w:pStyle w:val="TAL"/>
            </w:pPr>
          </w:p>
        </w:tc>
        <w:tc>
          <w:tcPr>
            <w:tcW w:w="5212" w:type="dxa"/>
          </w:tcPr>
          <w:p w14:paraId="7E23F84A" w14:textId="77777777" w:rsidR="00257B23" w:rsidRDefault="00257B23" w:rsidP="00E24999">
            <w:pPr>
              <w:pStyle w:val="TAR"/>
            </w:pPr>
          </w:p>
        </w:tc>
      </w:tr>
      <w:tr w:rsidR="00E24999" w:rsidRPr="00AE6164" w14:paraId="095424B1" w14:textId="77777777" w:rsidTr="00257B23">
        <w:trPr>
          <w:cantSplit/>
          <w:trHeight w:hRule="exact" w:val="1531"/>
        </w:trPr>
        <w:tc>
          <w:tcPr>
            <w:tcW w:w="5211" w:type="dxa"/>
            <w:tcBorders>
              <w:bottom w:val="dashed" w:sz="4" w:space="0" w:color="auto"/>
            </w:tcBorders>
          </w:tcPr>
          <w:p w14:paraId="1A4563B2" w14:textId="52116CB8" w:rsidR="00E24999" w:rsidRDefault="00E24999" w:rsidP="00E24999">
            <w:pPr>
              <w:pStyle w:val="TAL"/>
            </w:pPr>
          </w:p>
        </w:tc>
        <w:tc>
          <w:tcPr>
            <w:tcW w:w="5212" w:type="dxa"/>
            <w:tcBorders>
              <w:bottom w:val="dashed" w:sz="4" w:space="0" w:color="auto"/>
            </w:tcBorders>
          </w:tcPr>
          <w:p w14:paraId="730E5EB4" w14:textId="0C26B138" w:rsidR="00E24999" w:rsidRDefault="00E24999" w:rsidP="00E24999">
            <w:pPr>
              <w:pStyle w:val="TAR"/>
            </w:pPr>
          </w:p>
        </w:tc>
      </w:tr>
      <w:tr w:rsidR="00E24999" w:rsidRPr="000270B9" w14:paraId="4E59D888" w14:textId="77777777" w:rsidTr="00257B23">
        <w:trPr>
          <w:cantSplit/>
          <w:trHeight w:hRule="exact" w:val="964"/>
        </w:trPr>
        <w:tc>
          <w:tcPr>
            <w:tcW w:w="10423" w:type="dxa"/>
            <w:gridSpan w:val="2"/>
            <w:tcBorders>
              <w:bottom w:val="single" w:sz="12"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AEB0FF" w:rsidR="00E16509" w:rsidRPr="00133525" w:rsidRDefault="00E16509" w:rsidP="00133525">
            <w:pPr>
              <w:pStyle w:val="FP"/>
              <w:jc w:val="center"/>
              <w:rPr>
                <w:noProof/>
                <w:sz w:val="18"/>
              </w:rPr>
            </w:pPr>
            <w:r w:rsidRPr="00133525">
              <w:rPr>
                <w:noProof/>
                <w:sz w:val="18"/>
              </w:rPr>
              <w:t xml:space="preserve">© </w:t>
            </w:r>
            <w:bookmarkStart w:id="15" w:name="copyrightDate"/>
            <w:r w:rsidRPr="008D05BF">
              <w:rPr>
                <w:noProof/>
                <w:sz w:val="18"/>
              </w:rPr>
              <w:t>2</w:t>
            </w:r>
            <w:r w:rsidR="008E2D68" w:rsidRPr="008D05BF">
              <w:rPr>
                <w:noProof/>
                <w:sz w:val="18"/>
              </w:rPr>
              <w:t>02</w:t>
            </w:r>
            <w:bookmarkEnd w:id="15"/>
            <w:r w:rsidR="008D05BF" w:rsidRPr="008D05BF">
              <w:rPr>
                <w:noProof/>
                <w:sz w:val="18"/>
              </w:rPr>
              <w:t>7</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92D72C0" w14:textId="48913142" w:rsidR="00AC1E31" w:rsidRDefault="004D3578">
      <w:pPr>
        <w:pStyle w:val="TOC1"/>
        <w:rPr>
          <w:rFonts w:asciiTheme="minorHAnsi" w:eastAsiaTheme="minorEastAsia" w:hAnsiTheme="minorHAnsi" w:cstheme="minorBidi"/>
          <w:noProof/>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AC1E31">
        <w:rPr>
          <w:noProof/>
        </w:rPr>
        <w:t>Foreword</w:t>
      </w:r>
      <w:r w:rsidR="00AC1E31">
        <w:rPr>
          <w:noProof/>
        </w:rPr>
        <w:tab/>
      </w:r>
      <w:r w:rsidR="00AC1E31">
        <w:rPr>
          <w:noProof/>
        </w:rPr>
        <w:fldChar w:fldCharType="begin"/>
      </w:r>
      <w:r w:rsidR="00AC1E31">
        <w:rPr>
          <w:noProof/>
        </w:rPr>
        <w:instrText xml:space="preserve"> PAGEREF _Toc220402813 \h </w:instrText>
      </w:r>
      <w:r w:rsidR="00AC1E31">
        <w:rPr>
          <w:noProof/>
        </w:rPr>
      </w:r>
      <w:r w:rsidR="00AC1E31">
        <w:rPr>
          <w:noProof/>
        </w:rPr>
        <w:fldChar w:fldCharType="separate"/>
      </w:r>
      <w:r w:rsidR="00AC1E31">
        <w:rPr>
          <w:noProof/>
        </w:rPr>
        <w:t>4</w:t>
      </w:r>
      <w:r w:rsidR="00AC1E31">
        <w:rPr>
          <w:noProof/>
        </w:rPr>
        <w:fldChar w:fldCharType="end"/>
      </w:r>
    </w:p>
    <w:p w14:paraId="1F97F9A2" w14:textId="0E41733D"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_Toc220402814 \h </w:instrText>
      </w:r>
      <w:r>
        <w:rPr>
          <w:noProof/>
        </w:rPr>
      </w:r>
      <w:r>
        <w:rPr>
          <w:noProof/>
        </w:rPr>
        <w:fldChar w:fldCharType="separate"/>
      </w:r>
      <w:r>
        <w:rPr>
          <w:noProof/>
        </w:rPr>
        <w:t>6</w:t>
      </w:r>
      <w:r>
        <w:rPr>
          <w:noProof/>
        </w:rPr>
        <w:fldChar w:fldCharType="end"/>
      </w:r>
    </w:p>
    <w:p w14:paraId="24507313" w14:textId="7EC1B679"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_Toc220402815 \h </w:instrText>
      </w:r>
      <w:r>
        <w:rPr>
          <w:noProof/>
        </w:rPr>
      </w:r>
      <w:r>
        <w:rPr>
          <w:noProof/>
        </w:rPr>
        <w:fldChar w:fldCharType="separate"/>
      </w:r>
      <w:r>
        <w:rPr>
          <w:noProof/>
        </w:rPr>
        <w:t>6</w:t>
      </w:r>
      <w:r>
        <w:rPr>
          <w:noProof/>
        </w:rPr>
        <w:fldChar w:fldCharType="end"/>
      </w:r>
    </w:p>
    <w:p w14:paraId="3D5B74B9" w14:textId="6599D106"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_Toc220402816 \h </w:instrText>
      </w:r>
      <w:r>
        <w:rPr>
          <w:noProof/>
        </w:rPr>
      </w:r>
      <w:r>
        <w:rPr>
          <w:noProof/>
        </w:rPr>
        <w:fldChar w:fldCharType="separate"/>
      </w:r>
      <w:r>
        <w:rPr>
          <w:noProof/>
        </w:rPr>
        <w:t>7</w:t>
      </w:r>
      <w:r>
        <w:rPr>
          <w:noProof/>
        </w:rPr>
        <w:fldChar w:fldCharType="end"/>
      </w:r>
    </w:p>
    <w:p w14:paraId="7899A85B" w14:textId="3E1A04ED"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r>
      <w:r>
        <w:rPr>
          <w:noProof/>
        </w:rPr>
        <w:instrText xml:space="preserve"> PAGEREF _Toc220402817 \h </w:instrText>
      </w:r>
      <w:r>
        <w:rPr>
          <w:noProof/>
        </w:rPr>
      </w:r>
      <w:r>
        <w:rPr>
          <w:noProof/>
        </w:rPr>
        <w:fldChar w:fldCharType="separate"/>
      </w:r>
      <w:r>
        <w:rPr>
          <w:noProof/>
        </w:rPr>
        <w:t>7</w:t>
      </w:r>
      <w:r>
        <w:rPr>
          <w:noProof/>
        </w:rPr>
        <w:fldChar w:fldCharType="end"/>
      </w:r>
    </w:p>
    <w:p w14:paraId="39DCB261" w14:textId="1F10FD6B"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_Toc220402818 \h </w:instrText>
      </w:r>
      <w:r>
        <w:rPr>
          <w:noProof/>
        </w:rPr>
      </w:r>
      <w:r>
        <w:rPr>
          <w:noProof/>
        </w:rPr>
        <w:fldChar w:fldCharType="separate"/>
      </w:r>
      <w:r>
        <w:rPr>
          <w:noProof/>
        </w:rPr>
        <w:t>7</w:t>
      </w:r>
      <w:r>
        <w:rPr>
          <w:noProof/>
        </w:rPr>
        <w:fldChar w:fldCharType="end"/>
      </w:r>
    </w:p>
    <w:p w14:paraId="62B40EE0" w14:textId="6E830B9C"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_Toc220402819 \h </w:instrText>
      </w:r>
      <w:r>
        <w:rPr>
          <w:noProof/>
        </w:rPr>
      </w:r>
      <w:r>
        <w:rPr>
          <w:noProof/>
        </w:rPr>
        <w:fldChar w:fldCharType="separate"/>
      </w:r>
      <w:r>
        <w:rPr>
          <w:noProof/>
        </w:rPr>
        <w:t>7</w:t>
      </w:r>
      <w:r>
        <w:rPr>
          <w:noProof/>
        </w:rPr>
        <w:fldChar w:fldCharType="end"/>
      </w:r>
    </w:p>
    <w:p w14:paraId="30AB86D6" w14:textId="1288F583"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_Toc220402820 \h </w:instrText>
      </w:r>
      <w:r>
        <w:rPr>
          <w:noProof/>
        </w:rPr>
      </w:r>
      <w:r>
        <w:rPr>
          <w:noProof/>
        </w:rPr>
        <w:fldChar w:fldCharType="separate"/>
      </w:r>
      <w:r>
        <w:rPr>
          <w:noProof/>
        </w:rPr>
        <w:t>8</w:t>
      </w:r>
      <w:r>
        <w:rPr>
          <w:noProof/>
        </w:rPr>
        <w:fldChar w:fldCharType="end"/>
      </w:r>
    </w:p>
    <w:p w14:paraId="3F6082F4" w14:textId="3A34208F"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Background</w:t>
      </w:r>
      <w:r>
        <w:rPr>
          <w:noProof/>
        </w:rPr>
        <w:tab/>
      </w:r>
      <w:r>
        <w:rPr>
          <w:noProof/>
        </w:rPr>
        <w:fldChar w:fldCharType="begin"/>
      </w:r>
      <w:r>
        <w:rPr>
          <w:noProof/>
        </w:rPr>
        <w:instrText xml:space="preserve"> PAGEREF _Toc220402821 \h </w:instrText>
      </w:r>
      <w:r>
        <w:rPr>
          <w:noProof/>
        </w:rPr>
      </w:r>
      <w:r>
        <w:rPr>
          <w:noProof/>
        </w:rPr>
        <w:fldChar w:fldCharType="separate"/>
      </w:r>
      <w:r>
        <w:rPr>
          <w:noProof/>
        </w:rPr>
        <w:t>8</w:t>
      </w:r>
      <w:r>
        <w:rPr>
          <w:noProof/>
        </w:rPr>
        <w:fldChar w:fldCharType="end"/>
      </w:r>
    </w:p>
    <w:p w14:paraId="748CA1DB" w14:textId="1D904CB8"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TR maintenance</w:t>
      </w:r>
      <w:r>
        <w:rPr>
          <w:noProof/>
        </w:rPr>
        <w:tab/>
      </w:r>
      <w:r>
        <w:rPr>
          <w:noProof/>
        </w:rPr>
        <w:fldChar w:fldCharType="begin"/>
      </w:r>
      <w:r>
        <w:rPr>
          <w:noProof/>
        </w:rPr>
        <w:instrText xml:space="preserve"> PAGEREF _Toc220402822 \h </w:instrText>
      </w:r>
      <w:r>
        <w:rPr>
          <w:noProof/>
        </w:rPr>
      </w:r>
      <w:r>
        <w:rPr>
          <w:noProof/>
        </w:rPr>
        <w:fldChar w:fldCharType="separate"/>
      </w:r>
      <w:r>
        <w:rPr>
          <w:noProof/>
        </w:rPr>
        <w:t>9</w:t>
      </w:r>
      <w:r>
        <w:rPr>
          <w:noProof/>
        </w:rPr>
        <w:fldChar w:fldCharType="end"/>
      </w:r>
    </w:p>
    <w:p w14:paraId="522A38E2" w14:textId="670D23DF"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5 High Power UE for intra-band CA</w:t>
      </w:r>
      <w:r>
        <w:rPr>
          <w:noProof/>
        </w:rPr>
        <w:tab/>
      </w:r>
      <w:r>
        <w:rPr>
          <w:noProof/>
        </w:rPr>
        <w:fldChar w:fldCharType="begin"/>
      </w:r>
      <w:r>
        <w:rPr>
          <w:noProof/>
        </w:rPr>
        <w:instrText xml:space="preserve"> PAGEREF _Toc220402823 \h </w:instrText>
      </w:r>
      <w:r>
        <w:rPr>
          <w:noProof/>
        </w:rPr>
      </w:r>
      <w:r>
        <w:rPr>
          <w:noProof/>
        </w:rPr>
        <w:fldChar w:fldCharType="separate"/>
      </w:r>
      <w:r>
        <w:rPr>
          <w:noProof/>
        </w:rPr>
        <w:t>10</w:t>
      </w:r>
      <w:r>
        <w:rPr>
          <w:noProof/>
        </w:rPr>
        <w:fldChar w:fldCharType="end"/>
      </w:r>
    </w:p>
    <w:p w14:paraId="38D5065A" w14:textId="146952C8"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Intra-band UL CA with PC2 on TDD or FDD band</w:t>
      </w:r>
      <w:r>
        <w:rPr>
          <w:noProof/>
        </w:rPr>
        <w:tab/>
      </w:r>
      <w:r>
        <w:rPr>
          <w:noProof/>
        </w:rPr>
        <w:fldChar w:fldCharType="begin"/>
      </w:r>
      <w:r>
        <w:rPr>
          <w:noProof/>
        </w:rPr>
        <w:instrText xml:space="preserve"> PAGEREF _Toc220402824 \h </w:instrText>
      </w:r>
      <w:r>
        <w:rPr>
          <w:noProof/>
        </w:rPr>
      </w:r>
      <w:r>
        <w:rPr>
          <w:noProof/>
        </w:rPr>
        <w:fldChar w:fldCharType="separate"/>
      </w:r>
      <w:r>
        <w:rPr>
          <w:noProof/>
        </w:rPr>
        <w:t>10</w:t>
      </w:r>
      <w:r>
        <w:rPr>
          <w:noProof/>
        </w:rPr>
        <w:fldChar w:fldCharType="end"/>
      </w:r>
    </w:p>
    <w:p w14:paraId="5F6172C6" w14:textId="46303E32"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Pr>
          <w:noProof/>
        </w:rPr>
        <w:t>5.1.0 CA_nX(mA)</w:t>
      </w:r>
      <w:r>
        <w:rPr>
          <w:noProof/>
        </w:rPr>
        <w:tab/>
      </w:r>
      <w:r>
        <w:rPr>
          <w:noProof/>
        </w:rPr>
        <w:fldChar w:fldCharType="begin"/>
      </w:r>
      <w:r>
        <w:rPr>
          <w:noProof/>
        </w:rPr>
        <w:instrText xml:space="preserve"> PAGEREF _Toc220402825 \h </w:instrText>
      </w:r>
      <w:r>
        <w:rPr>
          <w:noProof/>
        </w:rPr>
      </w:r>
      <w:r>
        <w:rPr>
          <w:noProof/>
        </w:rPr>
        <w:fldChar w:fldCharType="separate"/>
      </w:r>
      <w:r>
        <w:rPr>
          <w:noProof/>
        </w:rPr>
        <w:t>10</w:t>
      </w:r>
      <w:r>
        <w:rPr>
          <w:noProof/>
        </w:rPr>
        <w:fldChar w:fldCharType="end"/>
      </w:r>
    </w:p>
    <w:p w14:paraId="387D0C18" w14:textId="7124E9AC"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5.1.0.1 Configurations</w:t>
      </w:r>
      <w:r>
        <w:rPr>
          <w:noProof/>
        </w:rPr>
        <w:tab/>
      </w:r>
      <w:r>
        <w:rPr>
          <w:noProof/>
        </w:rPr>
        <w:fldChar w:fldCharType="begin"/>
      </w:r>
      <w:r>
        <w:rPr>
          <w:noProof/>
        </w:rPr>
        <w:instrText xml:space="preserve"> PAGEREF _Toc220402826 \h </w:instrText>
      </w:r>
      <w:r>
        <w:rPr>
          <w:noProof/>
        </w:rPr>
      </w:r>
      <w:r>
        <w:rPr>
          <w:noProof/>
        </w:rPr>
        <w:fldChar w:fldCharType="separate"/>
      </w:r>
      <w:r>
        <w:rPr>
          <w:noProof/>
        </w:rPr>
        <w:t>10</w:t>
      </w:r>
      <w:r>
        <w:rPr>
          <w:noProof/>
        </w:rPr>
        <w:fldChar w:fldCharType="end"/>
      </w:r>
    </w:p>
    <w:p w14:paraId="3045B95B" w14:textId="24A72773"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5.1.0.2 Maximum output power</w:t>
      </w:r>
      <w:r>
        <w:rPr>
          <w:noProof/>
        </w:rPr>
        <w:tab/>
      </w:r>
      <w:r>
        <w:rPr>
          <w:noProof/>
        </w:rPr>
        <w:fldChar w:fldCharType="begin"/>
      </w:r>
      <w:r>
        <w:rPr>
          <w:noProof/>
        </w:rPr>
        <w:instrText xml:space="preserve"> PAGEREF _Toc220402827 \h </w:instrText>
      </w:r>
      <w:r>
        <w:rPr>
          <w:noProof/>
        </w:rPr>
      </w:r>
      <w:r>
        <w:rPr>
          <w:noProof/>
        </w:rPr>
        <w:fldChar w:fldCharType="separate"/>
      </w:r>
      <w:r>
        <w:rPr>
          <w:noProof/>
        </w:rPr>
        <w:t>10</w:t>
      </w:r>
      <w:r>
        <w:rPr>
          <w:noProof/>
        </w:rPr>
        <w:fldChar w:fldCharType="end"/>
      </w:r>
    </w:p>
    <w:p w14:paraId="7DE49A38" w14:textId="2EE91C3E"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5.1.0.3 Tx power tolerance</w:t>
      </w:r>
      <w:r>
        <w:rPr>
          <w:noProof/>
        </w:rPr>
        <w:tab/>
      </w:r>
      <w:r>
        <w:rPr>
          <w:noProof/>
        </w:rPr>
        <w:fldChar w:fldCharType="begin"/>
      </w:r>
      <w:r>
        <w:rPr>
          <w:noProof/>
        </w:rPr>
        <w:instrText xml:space="preserve"> PAGEREF _Toc220402828 \h </w:instrText>
      </w:r>
      <w:r>
        <w:rPr>
          <w:noProof/>
        </w:rPr>
      </w:r>
      <w:r>
        <w:rPr>
          <w:noProof/>
        </w:rPr>
        <w:fldChar w:fldCharType="separate"/>
      </w:r>
      <w:r>
        <w:rPr>
          <w:noProof/>
        </w:rPr>
        <w:t>10</w:t>
      </w:r>
      <w:r>
        <w:rPr>
          <w:noProof/>
        </w:rPr>
        <w:fldChar w:fldCharType="end"/>
      </w:r>
    </w:p>
    <w:p w14:paraId="45FD3F18" w14:textId="0D08BEC8"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5.1.0.4 A-MPR</w:t>
      </w:r>
      <w:r>
        <w:rPr>
          <w:noProof/>
        </w:rPr>
        <w:tab/>
      </w:r>
      <w:r>
        <w:rPr>
          <w:noProof/>
        </w:rPr>
        <w:fldChar w:fldCharType="begin"/>
      </w:r>
      <w:r>
        <w:rPr>
          <w:noProof/>
        </w:rPr>
        <w:instrText xml:space="preserve"> PAGEREF _Toc220402829 \h </w:instrText>
      </w:r>
      <w:r>
        <w:rPr>
          <w:noProof/>
        </w:rPr>
      </w:r>
      <w:r>
        <w:rPr>
          <w:noProof/>
        </w:rPr>
        <w:fldChar w:fldCharType="separate"/>
      </w:r>
      <w:r>
        <w:rPr>
          <w:noProof/>
        </w:rPr>
        <w:t>10</w:t>
      </w:r>
      <w:r>
        <w:rPr>
          <w:noProof/>
        </w:rPr>
        <w:fldChar w:fldCharType="end"/>
      </w:r>
    </w:p>
    <w:p w14:paraId="1F6A532A" w14:textId="418B3088"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Intra-band UL CA with PC1.5 on TDD band</w:t>
      </w:r>
      <w:r>
        <w:rPr>
          <w:noProof/>
        </w:rPr>
        <w:tab/>
      </w:r>
      <w:r>
        <w:rPr>
          <w:noProof/>
        </w:rPr>
        <w:fldChar w:fldCharType="begin"/>
      </w:r>
      <w:r>
        <w:rPr>
          <w:noProof/>
        </w:rPr>
        <w:instrText xml:space="preserve"> PAGEREF _Toc220402830 \h </w:instrText>
      </w:r>
      <w:r>
        <w:rPr>
          <w:noProof/>
        </w:rPr>
      </w:r>
      <w:r>
        <w:rPr>
          <w:noProof/>
        </w:rPr>
        <w:fldChar w:fldCharType="separate"/>
      </w:r>
      <w:r>
        <w:rPr>
          <w:noProof/>
        </w:rPr>
        <w:t>10</w:t>
      </w:r>
      <w:r>
        <w:rPr>
          <w:noProof/>
        </w:rPr>
        <w:fldChar w:fldCharType="end"/>
      </w:r>
    </w:p>
    <w:p w14:paraId="4D0524C2" w14:textId="6E24BBBD"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Pr>
          <w:noProof/>
        </w:rPr>
        <w:t>5.2.0 CA_nX(mA)</w:t>
      </w:r>
      <w:r>
        <w:rPr>
          <w:noProof/>
        </w:rPr>
        <w:tab/>
      </w:r>
      <w:r>
        <w:rPr>
          <w:noProof/>
        </w:rPr>
        <w:fldChar w:fldCharType="begin"/>
      </w:r>
      <w:r>
        <w:rPr>
          <w:noProof/>
        </w:rPr>
        <w:instrText xml:space="preserve"> PAGEREF _Toc220402831 \h </w:instrText>
      </w:r>
      <w:r>
        <w:rPr>
          <w:noProof/>
        </w:rPr>
      </w:r>
      <w:r>
        <w:rPr>
          <w:noProof/>
        </w:rPr>
        <w:fldChar w:fldCharType="separate"/>
      </w:r>
      <w:r>
        <w:rPr>
          <w:noProof/>
        </w:rPr>
        <w:t>10</w:t>
      </w:r>
      <w:r>
        <w:rPr>
          <w:noProof/>
        </w:rPr>
        <w:fldChar w:fldCharType="end"/>
      </w:r>
    </w:p>
    <w:p w14:paraId="596010A6" w14:textId="3465E51B"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5.2.0.1 Configurations</w:t>
      </w:r>
      <w:r>
        <w:rPr>
          <w:noProof/>
        </w:rPr>
        <w:tab/>
      </w:r>
      <w:r>
        <w:rPr>
          <w:noProof/>
        </w:rPr>
        <w:fldChar w:fldCharType="begin"/>
      </w:r>
      <w:r>
        <w:rPr>
          <w:noProof/>
        </w:rPr>
        <w:instrText xml:space="preserve"> PAGEREF _Toc220402832 \h </w:instrText>
      </w:r>
      <w:r>
        <w:rPr>
          <w:noProof/>
        </w:rPr>
      </w:r>
      <w:r>
        <w:rPr>
          <w:noProof/>
        </w:rPr>
        <w:fldChar w:fldCharType="separate"/>
      </w:r>
      <w:r>
        <w:rPr>
          <w:noProof/>
        </w:rPr>
        <w:t>10</w:t>
      </w:r>
      <w:r>
        <w:rPr>
          <w:noProof/>
        </w:rPr>
        <w:fldChar w:fldCharType="end"/>
      </w:r>
    </w:p>
    <w:p w14:paraId="556B98E7" w14:textId="2A9258E7"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5.2.0.2 Maximum output power</w:t>
      </w:r>
      <w:r>
        <w:rPr>
          <w:noProof/>
        </w:rPr>
        <w:tab/>
      </w:r>
      <w:r>
        <w:rPr>
          <w:noProof/>
        </w:rPr>
        <w:fldChar w:fldCharType="begin"/>
      </w:r>
      <w:r>
        <w:rPr>
          <w:noProof/>
        </w:rPr>
        <w:instrText xml:space="preserve"> PAGEREF _Toc220402833 \h </w:instrText>
      </w:r>
      <w:r>
        <w:rPr>
          <w:noProof/>
        </w:rPr>
      </w:r>
      <w:r>
        <w:rPr>
          <w:noProof/>
        </w:rPr>
        <w:fldChar w:fldCharType="separate"/>
      </w:r>
      <w:r>
        <w:rPr>
          <w:noProof/>
        </w:rPr>
        <w:t>10</w:t>
      </w:r>
      <w:r>
        <w:rPr>
          <w:noProof/>
        </w:rPr>
        <w:fldChar w:fldCharType="end"/>
      </w:r>
    </w:p>
    <w:p w14:paraId="1BD5C5A3" w14:textId="237EBEDA"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5.2.0.3 Tx power tolerance</w:t>
      </w:r>
      <w:r>
        <w:rPr>
          <w:noProof/>
        </w:rPr>
        <w:tab/>
      </w:r>
      <w:r>
        <w:rPr>
          <w:noProof/>
        </w:rPr>
        <w:fldChar w:fldCharType="begin"/>
      </w:r>
      <w:r>
        <w:rPr>
          <w:noProof/>
        </w:rPr>
        <w:instrText xml:space="preserve"> PAGEREF _Toc220402834 \h </w:instrText>
      </w:r>
      <w:r>
        <w:rPr>
          <w:noProof/>
        </w:rPr>
      </w:r>
      <w:r>
        <w:rPr>
          <w:noProof/>
        </w:rPr>
        <w:fldChar w:fldCharType="separate"/>
      </w:r>
      <w:r>
        <w:rPr>
          <w:noProof/>
        </w:rPr>
        <w:t>10</w:t>
      </w:r>
      <w:r>
        <w:rPr>
          <w:noProof/>
        </w:rPr>
        <w:fldChar w:fldCharType="end"/>
      </w:r>
    </w:p>
    <w:p w14:paraId="730BD162" w14:textId="6EEDCC23"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5.2.0.4 A-MPR</w:t>
      </w:r>
      <w:r>
        <w:rPr>
          <w:noProof/>
        </w:rPr>
        <w:tab/>
      </w:r>
      <w:r>
        <w:rPr>
          <w:noProof/>
        </w:rPr>
        <w:fldChar w:fldCharType="begin"/>
      </w:r>
      <w:r>
        <w:rPr>
          <w:noProof/>
        </w:rPr>
        <w:instrText xml:space="preserve"> PAGEREF _Toc220402835 \h </w:instrText>
      </w:r>
      <w:r>
        <w:rPr>
          <w:noProof/>
        </w:rPr>
      </w:r>
      <w:r>
        <w:rPr>
          <w:noProof/>
        </w:rPr>
        <w:fldChar w:fldCharType="separate"/>
      </w:r>
      <w:r>
        <w:rPr>
          <w:noProof/>
        </w:rPr>
        <w:t>10</w:t>
      </w:r>
      <w:r>
        <w:rPr>
          <w:noProof/>
        </w:rPr>
        <w:fldChar w:fldCharType="end"/>
      </w:r>
    </w:p>
    <w:p w14:paraId="276C8E45" w14:textId="0144A755"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NR FDD band intra-band non-contiguous CA with PC2 single or two uplink carriers</w:t>
      </w:r>
      <w:r>
        <w:rPr>
          <w:noProof/>
        </w:rPr>
        <w:tab/>
      </w:r>
      <w:r>
        <w:rPr>
          <w:noProof/>
        </w:rPr>
        <w:fldChar w:fldCharType="begin"/>
      </w:r>
      <w:r>
        <w:rPr>
          <w:noProof/>
        </w:rPr>
        <w:instrText xml:space="preserve"> PAGEREF _Toc220402836 \h </w:instrText>
      </w:r>
      <w:r>
        <w:rPr>
          <w:noProof/>
        </w:rPr>
      </w:r>
      <w:r>
        <w:rPr>
          <w:noProof/>
        </w:rPr>
        <w:fldChar w:fldCharType="separate"/>
      </w:r>
      <w:r>
        <w:rPr>
          <w:noProof/>
        </w:rPr>
        <w:t>10</w:t>
      </w:r>
      <w:r>
        <w:rPr>
          <w:noProof/>
        </w:rPr>
        <w:fldChar w:fldCharType="end"/>
      </w:r>
    </w:p>
    <w:p w14:paraId="0A9AB5AD" w14:textId="0246D6EF"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Pr>
          <w:noProof/>
        </w:rPr>
        <w:t>5.3.0 CA_nX(mA)</w:t>
      </w:r>
      <w:r>
        <w:rPr>
          <w:noProof/>
        </w:rPr>
        <w:tab/>
      </w:r>
      <w:r>
        <w:rPr>
          <w:noProof/>
        </w:rPr>
        <w:fldChar w:fldCharType="begin"/>
      </w:r>
      <w:r>
        <w:rPr>
          <w:noProof/>
        </w:rPr>
        <w:instrText xml:space="preserve"> PAGEREF _Toc220402837 \h </w:instrText>
      </w:r>
      <w:r>
        <w:rPr>
          <w:noProof/>
        </w:rPr>
      </w:r>
      <w:r>
        <w:rPr>
          <w:noProof/>
        </w:rPr>
        <w:fldChar w:fldCharType="separate"/>
      </w:r>
      <w:r>
        <w:rPr>
          <w:noProof/>
        </w:rPr>
        <w:t>10</w:t>
      </w:r>
      <w:r>
        <w:rPr>
          <w:noProof/>
        </w:rPr>
        <w:fldChar w:fldCharType="end"/>
      </w:r>
    </w:p>
    <w:p w14:paraId="6C3861B2" w14:textId="6CECACAA"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5.3.0.1 Configurations</w:t>
      </w:r>
      <w:r>
        <w:rPr>
          <w:noProof/>
        </w:rPr>
        <w:tab/>
      </w:r>
      <w:r>
        <w:rPr>
          <w:noProof/>
        </w:rPr>
        <w:fldChar w:fldCharType="begin"/>
      </w:r>
      <w:r>
        <w:rPr>
          <w:noProof/>
        </w:rPr>
        <w:instrText xml:space="preserve"> PAGEREF _Toc220402838 \h </w:instrText>
      </w:r>
      <w:r>
        <w:rPr>
          <w:noProof/>
        </w:rPr>
      </w:r>
      <w:r>
        <w:rPr>
          <w:noProof/>
        </w:rPr>
        <w:fldChar w:fldCharType="separate"/>
      </w:r>
      <w:r>
        <w:rPr>
          <w:noProof/>
        </w:rPr>
        <w:t>10</w:t>
      </w:r>
      <w:r>
        <w:rPr>
          <w:noProof/>
        </w:rPr>
        <w:fldChar w:fldCharType="end"/>
      </w:r>
    </w:p>
    <w:p w14:paraId="4A08DE2D" w14:textId="41474341"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5.3.0.2 Reference sensitivity</w:t>
      </w:r>
      <w:r>
        <w:rPr>
          <w:noProof/>
        </w:rPr>
        <w:tab/>
      </w:r>
      <w:r>
        <w:rPr>
          <w:noProof/>
        </w:rPr>
        <w:fldChar w:fldCharType="begin"/>
      </w:r>
      <w:r>
        <w:rPr>
          <w:noProof/>
        </w:rPr>
        <w:instrText xml:space="preserve"> PAGEREF _Toc220402839 \h </w:instrText>
      </w:r>
      <w:r>
        <w:rPr>
          <w:noProof/>
        </w:rPr>
      </w:r>
      <w:r>
        <w:rPr>
          <w:noProof/>
        </w:rPr>
        <w:fldChar w:fldCharType="separate"/>
      </w:r>
      <w:r>
        <w:rPr>
          <w:noProof/>
        </w:rPr>
        <w:t>11</w:t>
      </w:r>
      <w:r>
        <w:rPr>
          <w:noProof/>
        </w:rPr>
        <w:fldChar w:fldCharType="end"/>
      </w:r>
    </w:p>
    <w:p w14:paraId="51404F92" w14:textId="278C454A"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6 High Power UE for inter-band CA with 2 bands DL and 1 or 2 bands UL</w:t>
      </w:r>
      <w:r>
        <w:rPr>
          <w:noProof/>
        </w:rPr>
        <w:tab/>
      </w:r>
      <w:r>
        <w:rPr>
          <w:noProof/>
        </w:rPr>
        <w:fldChar w:fldCharType="begin"/>
      </w:r>
      <w:r>
        <w:rPr>
          <w:noProof/>
        </w:rPr>
        <w:instrText xml:space="preserve"> PAGEREF _Toc220402840 \h </w:instrText>
      </w:r>
      <w:r>
        <w:rPr>
          <w:noProof/>
        </w:rPr>
      </w:r>
      <w:r>
        <w:rPr>
          <w:noProof/>
        </w:rPr>
        <w:fldChar w:fldCharType="separate"/>
      </w:r>
      <w:r>
        <w:rPr>
          <w:noProof/>
        </w:rPr>
        <w:t>11</w:t>
      </w:r>
      <w:r>
        <w:rPr>
          <w:noProof/>
        </w:rPr>
        <w:fldChar w:fldCharType="end"/>
      </w:r>
    </w:p>
    <w:p w14:paraId="2B396B1B" w14:textId="131E7AF7"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7 High Power UE for inter-band CA with 3 bands DL and 1 or 2 bands UL</w:t>
      </w:r>
      <w:r>
        <w:rPr>
          <w:noProof/>
        </w:rPr>
        <w:tab/>
      </w:r>
      <w:r>
        <w:rPr>
          <w:noProof/>
        </w:rPr>
        <w:fldChar w:fldCharType="begin"/>
      </w:r>
      <w:r>
        <w:rPr>
          <w:noProof/>
        </w:rPr>
        <w:instrText xml:space="preserve"> PAGEREF _Toc220402841 \h </w:instrText>
      </w:r>
      <w:r>
        <w:rPr>
          <w:noProof/>
        </w:rPr>
      </w:r>
      <w:r>
        <w:rPr>
          <w:noProof/>
        </w:rPr>
        <w:fldChar w:fldCharType="separate"/>
      </w:r>
      <w:r>
        <w:rPr>
          <w:noProof/>
        </w:rPr>
        <w:t>12</w:t>
      </w:r>
      <w:r>
        <w:rPr>
          <w:noProof/>
        </w:rPr>
        <w:fldChar w:fldCharType="end"/>
      </w:r>
    </w:p>
    <w:p w14:paraId="54CEC732" w14:textId="68B80C1E"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sidRPr="00423A5A">
        <w:rPr>
          <w:rFonts w:eastAsia="DengXian"/>
          <w:noProof/>
        </w:rPr>
        <w:t>7.0.</w:t>
      </w:r>
      <w:r w:rsidRPr="00423A5A">
        <w:rPr>
          <w:rFonts w:eastAsia="DengXian"/>
          <w:noProof/>
          <w:lang w:eastAsia="zh-CN"/>
        </w:rPr>
        <w:t>3</w:t>
      </w:r>
      <w:r>
        <w:rPr>
          <w:rFonts w:asciiTheme="minorHAnsi" w:eastAsiaTheme="minorEastAsia" w:hAnsiTheme="minorHAnsi" w:cstheme="minorBidi"/>
          <w:noProof/>
          <w:kern w:val="2"/>
          <w:sz w:val="24"/>
          <w:szCs w:val="24"/>
          <w:lang w:eastAsia="zh-CN"/>
          <w14:ligatures w14:val="standardContextual"/>
        </w:rPr>
        <w:tab/>
      </w:r>
      <w:r w:rsidRPr="00423A5A">
        <w:rPr>
          <w:rFonts w:eastAsia="MS Mincho"/>
          <w:noProof/>
          <w:lang w:eastAsia="ja-JP"/>
        </w:rPr>
        <w:t>Tx power tolerance</w:t>
      </w:r>
      <w:r>
        <w:rPr>
          <w:noProof/>
        </w:rPr>
        <w:tab/>
      </w:r>
      <w:r>
        <w:rPr>
          <w:noProof/>
        </w:rPr>
        <w:fldChar w:fldCharType="begin"/>
      </w:r>
      <w:r>
        <w:rPr>
          <w:noProof/>
        </w:rPr>
        <w:instrText xml:space="preserve"> PAGEREF _Toc220402842 \h </w:instrText>
      </w:r>
      <w:r>
        <w:rPr>
          <w:noProof/>
        </w:rPr>
      </w:r>
      <w:r>
        <w:rPr>
          <w:noProof/>
        </w:rPr>
        <w:fldChar w:fldCharType="separate"/>
      </w:r>
      <w:r>
        <w:rPr>
          <w:noProof/>
        </w:rPr>
        <w:t>13</w:t>
      </w:r>
      <w:r>
        <w:rPr>
          <w:noProof/>
        </w:rPr>
        <w:fldChar w:fldCharType="end"/>
      </w:r>
    </w:p>
    <w:p w14:paraId="1BBCA195" w14:textId="16052D3C"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sidRPr="00423A5A">
        <w:rPr>
          <w:rFonts w:eastAsia="DengXian"/>
          <w:noProof/>
        </w:rPr>
        <w:t>7.0.</w:t>
      </w:r>
      <w:r w:rsidRPr="00423A5A">
        <w:rPr>
          <w:rFonts w:eastAsia="DengXian"/>
          <w:noProof/>
          <w:lang w:eastAsia="zh-CN"/>
        </w:rPr>
        <w:t>4</w:t>
      </w:r>
      <w:r>
        <w:rPr>
          <w:rFonts w:asciiTheme="minorHAnsi" w:eastAsiaTheme="minorEastAsia" w:hAnsiTheme="minorHAnsi" w:cstheme="minorBidi"/>
          <w:noProof/>
          <w:kern w:val="2"/>
          <w:sz w:val="24"/>
          <w:szCs w:val="24"/>
          <w:lang w:eastAsia="zh-CN"/>
          <w14:ligatures w14:val="standardContextual"/>
        </w:rPr>
        <w:tab/>
      </w:r>
      <w:r w:rsidRPr="00423A5A">
        <w:rPr>
          <w:rFonts w:eastAsia="MS Mincho"/>
          <w:noProof/>
          <w:lang w:eastAsia="ja-JP"/>
        </w:rPr>
        <w:t>A-MPR</w:t>
      </w:r>
      <w:r>
        <w:rPr>
          <w:noProof/>
        </w:rPr>
        <w:tab/>
      </w:r>
      <w:r>
        <w:rPr>
          <w:noProof/>
        </w:rPr>
        <w:fldChar w:fldCharType="begin"/>
      </w:r>
      <w:r>
        <w:rPr>
          <w:noProof/>
        </w:rPr>
        <w:instrText xml:space="preserve"> PAGEREF _Toc220402843 \h </w:instrText>
      </w:r>
      <w:r>
        <w:rPr>
          <w:noProof/>
        </w:rPr>
      </w:r>
      <w:r>
        <w:rPr>
          <w:noProof/>
        </w:rPr>
        <w:fldChar w:fldCharType="separate"/>
      </w:r>
      <w:r>
        <w:rPr>
          <w:noProof/>
        </w:rPr>
        <w:t>13</w:t>
      </w:r>
      <w:r>
        <w:rPr>
          <w:noProof/>
        </w:rPr>
        <w:fldChar w:fldCharType="end"/>
      </w:r>
    </w:p>
    <w:p w14:paraId="2E8F917E" w14:textId="58F277D3"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8 High Power UE CA with SUL</w:t>
      </w:r>
      <w:r>
        <w:rPr>
          <w:noProof/>
        </w:rPr>
        <w:tab/>
      </w:r>
      <w:r>
        <w:rPr>
          <w:noProof/>
        </w:rPr>
        <w:fldChar w:fldCharType="begin"/>
      </w:r>
      <w:r>
        <w:rPr>
          <w:noProof/>
        </w:rPr>
        <w:instrText xml:space="preserve"> PAGEREF _Toc220402844 \h </w:instrText>
      </w:r>
      <w:r>
        <w:rPr>
          <w:noProof/>
        </w:rPr>
      </w:r>
      <w:r>
        <w:rPr>
          <w:noProof/>
        </w:rPr>
        <w:fldChar w:fldCharType="separate"/>
      </w:r>
      <w:r>
        <w:rPr>
          <w:noProof/>
        </w:rPr>
        <w:t>14</w:t>
      </w:r>
      <w:r>
        <w:rPr>
          <w:noProof/>
        </w:rPr>
        <w:fldChar w:fldCharType="end"/>
      </w:r>
    </w:p>
    <w:p w14:paraId="54CD69BC" w14:textId="389ED46D"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Annex &lt;A&gt; (informative): &lt;Informative annex for a Technical Specification&gt;</w:t>
      </w:r>
      <w:r>
        <w:rPr>
          <w:noProof/>
        </w:rPr>
        <w:tab/>
      </w:r>
      <w:r>
        <w:rPr>
          <w:noProof/>
        </w:rPr>
        <w:fldChar w:fldCharType="begin"/>
      </w:r>
      <w:r>
        <w:rPr>
          <w:noProof/>
        </w:rPr>
        <w:instrText xml:space="preserve"> PAGEREF _Toc220402845 \h </w:instrText>
      </w:r>
      <w:r>
        <w:rPr>
          <w:noProof/>
        </w:rPr>
      </w:r>
      <w:r>
        <w:rPr>
          <w:noProof/>
        </w:rPr>
        <w:fldChar w:fldCharType="separate"/>
      </w:r>
      <w:r>
        <w:rPr>
          <w:noProof/>
        </w:rPr>
        <w:t>15</w:t>
      </w:r>
      <w:r>
        <w:rPr>
          <w:noProof/>
        </w:rPr>
        <w:fldChar w:fldCharType="end"/>
      </w:r>
    </w:p>
    <w:p w14:paraId="675E3EC4" w14:textId="298048AD"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Annex &lt;B&gt;: &lt;Informative annex title for a Technical Report&gt;</w:t>
      </w:r>
      <w:r>
        <w:rPr>
          <w:noProof/>
        </w:rPr>
        <w:tab/>
      </w:r>
      <w:r>
        <w:rPr>
          <w:noProof/>
        </w:rPr>
        <w:fldChar w:fldCharType="begin"/>
      </w:r>
      <w:r>
        <w:rPr>
          <w:noProof/>
        </w:rPr>
        <w:instrText xml:space="preserve"> PAGEREF _Toc220402846 \h </w:instrText>
      </w:r>
      <w:r>
        <w:rPr>
          <w:noProof/>
        </w:rPr>
      </w:r>
      <w:r>
        <w:rPr>
          <w:noProof/>
        </w:rPr>
        <w:fldChar w:fldCharType="separate"/>
      </w:r>
      <w:r>
        <w:rPr>
          <w:noProof/>
        </w:rPr>
        <w:t>16</w:t>
      </w:r>
      <w:r>
        <w:rPr>
          <w:noProof/>
        </w:rPr>
        <w:fldChar w:fldCharType="end"/>
      </w:r>
    </w:p>
    <w:p w14:paraId="259ACD81" w14:textId="3A767F26"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Annex &lt;C&gt; (informative): Change history</w:t>
      </w:r>
      <w:r>
        <w:rPr>
          <w:noProof/>
        </w:rPr>
        <w:tab/>
      </w:r>
      <w:r>
        <w:rPr>
          <w:noProof/>
        </w:rPr>
        <w:fldChar w:fldCharType="begin"/>
      </w:r>
      <w:r>
        <w:rPr>
          <w:noProof/>
        </w:rPr>
        <w:instrText xml:space="preserve"> PAGEREF _Toc220402847 \h </w:instrText>
      </w:r>
      <w:r>
        <w:rPr>
          <w:noProof/>
        </w:rPr>
      </w:r>
      <w:r>
        <w:rPr>
          <w:noProof/>
        </w:rPr>
        <w:fldChar w:fldCharType="separate"/>
      </w:r>
      <w:r>
        <w:rPr>
          <w:noProof/>
        </w:rPr>
        <w:t>17</w:t>
      </w:r>
      <w:r>
        <w:rPr>
          <w:noProof/>
        </w:rPr>
        <w:fldChar w:fldCharType="end"/>
      </w:r>
    </w:p>
    <w:p w14:paraId="0B9E3498" w14:textId="3ECAA1B5" w:rsidR="00080512" w:rsidRPr="004D3578" w:rsidRDefault="004D3578">
      <w:r w:rsidRPr="004D3578">
        <w:rPr>
          <w:noProof/>
          <w:sz w:val="22"/>
        </w:rPr>
        <w:fldChar w:fldCharType="end"/>
      </w:r>
    </w:p>
    <w:p w14:paraId="747690AD" w14:textId="31F675AD" w:rsidR="0074026F" w:rsidRDefault="00080512" w:rsidP="00317367">
      <w:pPr>
        <w:pStyle w:val="Guidance"/>
      </w:pPr>
      <w:r w:rsidRPr="004D3578">
        <w:br w:type="page"/>
      </w:r>
    </w:p>
    <w:p w14:paraId="3460848B" w14:textId="77777777" w:rsidR="00317367" w:rsidRPr="007B600E" w:rsidRDefault="00317367" w:rsidP="00317367">
      <w:pPr>
        <w:pStyle w:val="Guidance"/>
      </w:pPr>
    </w:p>
    <w:p w14:paraId="03993004" w14:textId="77777777" w:rsidR="00080512" w:rsidRDefault="00080512">
      <w:pPr>
        <w:pStyle w:val="1"/>
      </w:pPr>
      <w:bookmarkStart w:id="18" w:name="foreword"/>
      <w:bookmarkStart w:id="19" w:name="_Toc220402813"/>
      <w:bookmarkEnd w:id="18"/>
      <w:r w:rsidRPr="004D3578">
        <w:t>Foreword</w:t>
      </w:r>
      <w:bookmarkEnd w:id="19"/>
    </w:p>
    <w:p w14:paraId="26D3C3F9" w14:textId="72B4216F" w:rsidR="007B600E" w:rsidRDefault="007B600E" w:rsidP="007B600E">
      <w:pPr>
        <w:pStyle w:val="Guidance"/>
      </w:pPr>
    </w:p>
    <w:p w14:paraId="2511FBFA" w14:textId="67F15C91" w:rsidR="00080512" w:rsidRPr="004D3578" w:rsidRDefault="00080512">
      <w:r w:rsidRPr="004D3578">
        <w:t xml:space="preserve">This Technical </w:t>
      </w:r>
      <w:bookmarkStart w:id="20" w:name="spectype3"/>
      <w:r w:rsidR="00602AEA" w:rsidRPr="0031736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432F575D"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220402814"/>
      <w:bookmarkEnd w:id="22"/>
      <w:r w:rsidRPr="004D3578">
        <w:lastRenderedPageBreak/>
        <w:t>1</w:t>
      </w:r>
      <w:r w:rsidRPr="004D3578">
        <w:tab/>
        <w:t>Scope</w:t>
      </w:r>
      <w:bookmarkEnd w:id="23"/>
    </w:p>
    <w:p w14:paraId="4B53119F" w14:textId="4B308DB5" w:rsidR="00317367" w:rsidRDefault="00317367">
      <w:r w:rsidRPr="00317367">
        <w:t xml:space="preserve">The present document is one of </w:t>
      </w:r>
      <w:r>
        <w:t>five</w:t>
      </w:r>
      <w:r w:rsidRPr="00317367">
        <w:t xml:space="preserve"> technical reports for under Rel-</w:t>
      </w:r>
      <w:r>
        <w:t>20</w:t>
      </w:r>
      <w:r w:rsidRPr="00317367">
        <w:t xml:space="preserve"> time</w:t>
      </w:r>
      <w:r w:rsidR="006B7E52">
        <w:t>-</w:t>
      </w:r>
      <w:r w:rsidRPr="00317367">
        <w:t xml:space="preserve">frame. The objective is to gather the relevant background information and studies in order to complete the band-combination specific requirements for the newly requested band combinations </w:t>
      </w:r>
      <w:r>
        <w:t>for high</w:t>
      </w:r>
      <w:r w:rsidRPr="00317367">
        <w:t xml:space="preserve"> power UE (power class 1.5 or 2) for NR Carrier Aggregation (CA)/Dual connectivity (DC) band combinations with/without NR Supplementary uplink (SUL). </w:t>
      </w:r>
    </w:p>
    <w:p w14:paraId="4EA05E1B" w14:textId="70C4DCAF" w:rsidR="00080512" w:rsidRDefault="00317367">
      <w:r w:rsidRPr="00317367">
        <w:t>Table 1-1 lists the band combinations covered by this TR.</w:t>
      </w:r>
    </w:p>
    <w:p w14:paraId="22634B71" w14:textId="192EEA9A" w:rsidR="00F10B0B" w:rsidRPr="00F10B0B" w:rsidRDefault="00F10B0B" w:rsidP="00F10B0B">
      <w:pPr>
        <w:pStyle w:val="TH"/>
        <w:rPr>
          <w:lang w:val="en-US" w:eastAsia="zh-CN"/>
        </w:rPr>
      </w:pPr>
      <w:r>
        <w:rPr>
          <w:rFonts w:hint="eastAsia"/>
          <w:lang w:val="en-US" w:eastAsia="zh-CN"/>
        </w:rPr>
        <w:t xml:space="preserve">Table 1-1 High power UE (power class </w:t>
      </w:r>
      <w:r>
        <w:rPr>
          <w:lang w:val="en-US" w:eastAsia="zh-CN"/>
        </w:rPr>
        <w:t xml:space="preserve">1.5 or </w:t>
      </w:r>
      <w:r>
        <w:rPr>
          <w:rFonts w:hint="eastAsia"/>
          <w:lang w:val="en-US" w:eastAsia="zh-CN"/>
        </w:rPr>
        <w:t>2) for NR Inter-band CA/DC with</w:t>
      </w:r>
      <w:r>
        <w:rPr>
          <w:lang w:val="en-US" w:eastAsia="zh-CN"/>
        </w:rPr>
        <w:t>/without NR SUL</w:t>
      </w:r>
    </w:p>
    <w:tbl>
      <w:tblPr>
        <w:tblW w:w="9113" w:type="dxa"/>
        <w:jc w:val="center"/>
        <w:tblLook w:val="04A0" w:firstRow="1" w:lastRow="0" w:firstColumn="1" w:lastColumn="0" w:noHBand="0" w:noVBand="1"/>
      </w:tblPr>
      <w:tblGrid>
        <w:gridCol w:w="3573"/>
        <w:gridCol w:w="5540"/>
      </w:tblGrid>
      <w:tr w:rsidR="003377F6" w14:paraId="15C4A9C6" w14:textId="77777777" w:rsidTr="003377F6">
        <w:trPr>
          <w:trHeight w:val="477"/>
          <w:jc w:val="center"/>
        </w:trPr>
        <w:tc>
          <w:tcPr>
            <w:tcW w:w="3573" w:type="dxa"/>
            <w:tcBorders>
              <w:top w:val="single" w:sz="4" w:space="0" w:color="auto"/>
              <w:left w:val="single" w:sz="4" w:space="0" w:color="auto"/>
              <w:bottom w:val="single" w:sz="4" w:space="0" w:color="auto"/>
              <w:right w:val="single" w:sz="4" w:space="0" w:color="auto"/>
            </w:tcBorders>
            <w:vAlign w:val="center"/>
          </w:tcPr>
          <w:p w14:paraId="27B0B23C" w14:textId="77777777" w:rsidR="003377F6" w:rsidRDefault="003377F6" w:rsidP="009F5540">
            <w:pPr>
              <w:keepNext/>
              <w:keepLines/>
              <w:ind w:right="-99"/>
              <w:rPr>
                <w:b/>
                <w:bCs/>
                <w:lang w:val="en-US"/>
              </w:rPr>
            </w:pPr>
            <w:r>
              <w:rPr>
                <w:b/>
                <w:bCs/>
                <w:lang w:val="en-US"/>
              </w:rPr>
              <w:t>Band combination list</w:t>
            </w:r>
          </w:p>
        </w:tc>
        <w:tc>
          <w:tcPr>
            <w:tcW w:w="5540" w:type="dxa"/>
            <w:tcBorders>
              <w:top w:val="single" w:sz="4" w:space="0" w:color="auto"/>
              <w:left w:val="single" w:sz="4" w:space="0" w:color="auto"/>
              <w:bottom w:val="single" w:sz="4" w:space="0" w:color="auto"/>
              <w:right w:val="single" w:sz="4" w:space="0" w:color="auto"/>
            </w:tcBorders>
          </w:tcPr>
          <w:p w14:paraId="40B25DC8" w14:textId="77777777" w:rsidR="003377F6" w:rsidRDefault="003377F6" w:rsidP="009F5540">
            <w:pPr>
              <w:keepNext/>
              <w:keepLines/>
              <w:ind w:right="-99"/>
              <w:rPr>
                <w:b/>
                <w:bCs/>
                <w:lang w:val="en-US"/>
              </w:rPr>
            </w:pPr>
            <w:r>
              <w:rPr>
                <w:b/>
                <w:bCs/>
                <w:lang w:val="en-US"/>
              </w:rPr>
              <w:t>Power class cases for uplink</w:t>
            </w:r>
          </w:p>
        </w:tc>
      </w:tr>
      <w:tr w:rsidR="003377F6" w14:paraId="32AB8BA6" w14:textId="77777777" w:rsidTr="009F5540">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34B1C023" w14:textId="77777777" w:rsidR="003377F6" w:rsidRDefault="003377F6" w:rsidP="009F5540">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224C2D4" w14:textId="77777777" w:rsidR="003377F6" w:rsidRDefault="003377F6" w:rsidP="009F5540">
            <w:pPr>
              <w:keepNext/>
              <w:keepLines/>
              <w:ind w:right="-99"/>
              <w:rPr>
                <w:bCs/>
                <w:lang w:val="en-US"/>
              </w:rPr>
            </w:pPr>
            <w:r>
              <w:rPr>
                <w:bCs/>
                <w:lang w:val="en-US"/>
              </w:rPr>
              <w:t>1</w:t>
            </w:r>
            <w:r>
              <w:rPr>
                <w:rFonts w:hint="eastAsia"/>
                <w:bCs/>
                <w:lang w:val="en-US" w:eastAsia="zh-CN"/>
              </w:rPr>
              <w:t xml:space="preserve"> band </w:t>
            </w:r>
            <w:r>
              <w:rPr>
                <w:bCs/>
                <w:lang w:val="en-US"/>
              </w:rPr>
              <w:t>UL(FDD): PC2 on FDD band</w:t>
            </w:r>
          </w:p>
          <w:p w14:paraId="7752F6C2" w14:textId="77777777" w:rsidR="003377F6" w:rsidRDefault="003377F6" w:rsidP="009F5540">
            <w:pPr>
              <w:keepNext/>
              <w:keepLines/>
              <w:ind w:right="-99"/>
              <w:rPr>
                <w:bCs/>
                <w:lang w:val="en-US"/>
              </w:rPr>
            </w:pPr>
            <w:r>
              <w:rPr>
                <w:bCs/>
                <w:lang w:val="en-US"/>
              </w:rPr>
              <w:t>1</w:t>
            </w:r>
            <w:r>
              <w:rPr>
                <w:rFonts w:hint="eastAsia"/>
                <w:bCs/>
                <w:lang w:val="en-US" w:eastAsia="zh-CN"/>
              </w:rPr>
              <w:t xml:space="preserve"> band </w:t>
            </w:r>
            <w:r>
              <w:rPr>
                <w:bCs/>
                <w:lang w:val="en-US"/>
              </w:rPr>
              <w:t>UL(TDD): PC1.5 or PC2 on TDD band</w:t>
            </w:r>
          </w:p>
          <w:p w14:paraId="44D17613" w14:textId="77777777" w:rsidR="003377F6" w:rsidRDefault="003377F6" w:rsidP="009F5540">
            <w:pPr>
              <w:keepNext/>
              <w:keepLines/>
              <w:ind w:right="-99"/>
              <w:rPr>
                <w:bCs/>
                <w:lang w:val="en-US"/>
              </w:rPr>
            </w:pPr>
            <w:r>
              <w:rPr>
                <w:bCs/>
                <w:lang w:val="en-US"/>
              </w:rPr>
              <w:t xml:space="preserve">Note: , </w:t>
            </w:r>
            <w:r>
              <w:rPr>
                <w:rFonts w:hint="eastAsia"/>
                <w:bCs/>
                <w:lang w:val="en-US" w:eastAsia="zh-CN"/>
              </w:rPr>
              <w:t xml:space="preserve">single UL carrier or </w:t>
            </w:r>
            <w:r>
              <w:rPr>
                <w:bCs/>
                <w:lang w:val="en-US"/>
              </w:rPr>
              <w:t>intra-band UL CA for TDD or FDD band</w:t>
            </w:r>
          </w:p>
        </w:tc>
      </w:tr>
      <w:tr w:rsidR="003377F6" w14:paraId="70ADD07F" w14:textId="77777777" w:rsidTr="009F5540">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7A19237C" w14:textId="77777777" w:rsidR="003377F6" w:rsidRDefault="003377F6" w:rsidP="009F5540">
            <w:pPr>
              <w:keepNext/>
              <w:keepLines/>
              <w:ind w:right="-99"/>
              <w:rPr>
                <w:bCs/>
                <w:lang w:val="en-US"/>
              </w:rPr>
            </w:pPr>
            <w:r>
              <w:rPr>
                <w:bCs/>
                <w:lang w:val="en-US"/>
              </w:rPr>
              <w:t xml:space="preserve">High power UE (PC1.5 or 2) for NR DL Inter-band CA/DC </w:t>
            </w:r>
            <w:r>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173577D" w14:textId="77777777" w:rsidR="003377F6" w:rsidRDefault="003377F6" w:rsidP="009F5540">
            <w:pPr>
              <w:keepNext/>
              <w:keepLines/>
              <w:ind w:right="-99"/>
              <w:rPr>
                <w:bCs/>
                <w:lang w:val="en-US"/>
              </w:rPr>
            </w:pPr>
            <w:r>
              <w:rPr>
                <w:bCs/>
                <w:lang w:val="en-US"/>
              </w:rPr>
              <w:t>PC2 inter-band CA/DC:</w:t>
            </w:r>
          </w:p>
          <w:p w14:paraId="30F03199" w14:textId="77777777" w:rsidR="003377F6" w:rsidRDefault="003377F6" w:rsidP="009F5540">
            <w:pPr>
              <w:keepNext/>
              <w:keepLines/>
              <w:ind w:right="-99"/>
              <w:rPr>
                <w:bCs/>
                <w:lang w:val="en-US"/>
              </w:rPr>
            </w:pPr>
            <w:r>
              <w:rPr>
                <w:bCs/>
                <w:lang w:val="en-US"/>
              </w:rPr>
              <w:t>2</w:t>
            </w:r>
            <w:r>
              <w:rPr>
                <w:rFonts w:hint="eastAsia"/>
                <w:bCs/>
                <w:lang w:val="en-US" w:eastAsia="zh-CN"/>
              </w:rPr>
              <w:t xml:space="preserve"> bands </w:t>
            </w:r>
            <w:r>
              <w:rPr>
                <w:bCs/>
                <w:lang w:val="en-US"/>
              </w:rPr>
              <w:t>UL (TDD+TDD): PC3 or PC2 on TDD band</w:t>
            </w:r>
          </w:p>
          <w:p w14:paraId="09AB9699" w14:textId="77777777" w:rsidR="003377F6" w:rsidRDefault="003377F6" w:rsidP="009F5540">
            <w:pPr>
              <w:keepNext/>
              <w:keepLines/>
              <w:ind w:right="-99"/>
              <w:rPr>
                <w:bCs/>
                <w:lang w:val="en-US"/>
              </w:rPr>
            </w:pPr>
            <w:r>
              <w:rPr>
                <w:bCs/>
                <w:lang w:val="en-US"/>
              </w:rPr>
              <w:t>2</w:t>
            </w:r>
            <w:r>
              <w:rPr>
                <w:rFonts w:hint="eastAsia"/>
                <w:bCs/>
                <w:lang w:val="en-US" w:eastAsia="zh-CN"/>
              </w:rPr>
              <w:t xml:space="preserve"> bands </w:t>
            </w:r>
            <w:r>
              <w:rPr>
                <w:bCs/>
                <w:lang w:val="en-US"/>
              </w:rPr>
              <w:t>UL (FDD+TDD): PC3</w:t>
            </w:r>
            <w:r>
              <w:rPr>
                <w:rFonts w:hint="eastAsia"/>
                <w:bCs/>
                <w:lang w:val="en-US" w:eastAsia="zh-CN"/>
              </w:rPr>
              <w:t xml:space="preserve"> or PC2</w:t>
            </w:r>
            <w:r>
              <w:rPr>
                <w:bCs/>
                <w:lang w:val="en-US"/>
              </w:rPr>
              <w:t xml:space="preserve"> on FDD band, PC3 or PC2 on TDD band</w:t>
            </w:r>
          </w:p>
          <w:p w14:paraId="16BD2129" w14:textId="77777777" w:rsidR="003377F6" w:rsidRDefault="003377F6" w:rsidP="009F5540">
            <w:pPr>
              <w:keepNext/>
              <w:keepLines/>
              <w:ind w:right="-99"/>
              <w:rPr>
                <w:bCs/>
                <w:lang w:val="en-US"/>
              </w:rPr>
            </w:pPr>
            <w:r>
              <w:rPr>
                <w:bCs/>
                <w:lang w:val="en-US"/>
              </w:rPr>
              <w:t>2</w:t>
            </w:r>
            <w:r>
              <w:rPr>
                <w:rFonts w:hint="eastAsia"/>
                <w:bCs/>
                <w:lang w:val="en-US" w:eastAsia="zh-CN"/>
              </w:rPr>
              <w:t xml:space="preserve"> bands </w:t>
            </w:r>
            <w:r>
              <w:rPr>
                <w:bCs/>
                <w:lang w:val="en-US"/>
              </w:rPr>
              <w:t xml:space="preserve">UL (FDD+FDD): PC3 </w:t>
            </w:r>
            <w:r>
              <w:rPr>
                <w:rFonts w:hint="eastAsia"/>
                <w:bCs/>
                <w:lang w:val="en-US" w:eastAsia="zh-CN"/>
              </w:rPr>
              <w:t xml:space="preserve">or PC2 </w:t>
            </w:r>
            <w:r>
              <w:rPr>
                <w:bCs/>
                <w:lang w:val="en-US"/>
              </w:rPr>
              <w:t>on FDD band</w:t>
            </w:r>
          </w:p>
        </w:tc>
      </w:tr>
      <w:tr w:rsidR="003377F6" w14:paraId="1DE3953E" w14:textId="77777777" w:rsidTr="009F5540">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249797" w14:textId="77777777" w:rsidR="003377F6" w:rsidRDefault="003377F6" w:rsidP="009F5540">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1D854A6" w14:textId="77777777" w:rsidR="003377F6" w:rsidRDefault="003377F6" w:rsidP="009F5540">
            <w:pPr>
              <w:keepNext/>
              <w:keepLines/>
              <w:ind w:right="-99"/>
              <w:rPr>
                <w:bCs/>
                <w:lang w:val="en-US"/>
              </w:rPr>
            </w:pPr>
            <w:r>
              <w:rPr>
                <w:bCs/>
                <w:lang w:val="en-US"/>
              </w:rPr>
              <w:t>PC1.5 inter-band CA/DC:</w:t>
            </w:r>
          </w:p>
          <w:p w14:paraId="53342125" w14:textId="77777777" w:rsidR="003377F6" w:rsidRDefault="003377F6" w:rsidP="009F5540">
            <w:pPr>
              <w:keepNext/>
              <w:keepLines/>
              <w:ind w:right="-99"/>
              <w:rPr>
                <w:bCs/>
                <w:lang w:val="en-US"/>
              </w:rPr>
            </w:pPr>
            <w:r>
              <w:rPr>
                <w:bCs/>
                <w:lang w:val="en-US"/>
              </w:rPr>
              <w:t>2</w:t>
            </w:r>
            <w:r>
              <w:rPr>
                <w:rFonts w:hint="eastAsia"/>
                <w:bCs/>
                <w:lang w:val="en-US" w:eastAsia="zh-CN"/>
              </w:rPr>
              <w:t xml:space="preserve"> bands </w:t>
            </w:r>
            <w:r>
              <w:rPr>
                <w:bCs/>
                <w:lang w:val="en-US"/>
              </w:rPr>
              <w:t>UL (TDD+TDD): PC3, PC2 or PC1.5 on TDD band</w:t>
            </w:r>
          </w:p>
          <w:p w14:paraId="11E8752A" w14:textId="77777777" w:rsidR="003377F6" w:rsidRDefault="003377F6" w:rsidP="009F5540">
            <w:pPr>
              <w:keepNext/>
              <w:keepLines/>
              <w:ind w:right="-99"/>
              <w:rPr>
                <w:bCs/>
                <w:lang w:val="en-US"/>
              </w:rPr>
            </w:pPr>
            <w:r>
              <w:rPr>
                <w:bCs/>
                <w:lang w:val="en-US"/>
              </w:rPr>
              <w:t>2</w:t>
            </w:r>
            <w:r>
              <w:rPr>
                <w:rFonts w:hint="eastAsia"/>
                <w:bCs/>
                <w:lang w:val="en-US" w:eastAsia="zh-CN"/>
              </w:rPr>
              <w:t xml:space="preserve"> bands </w:t>
            </w:r>
            <w:r>
              <w:rPr>
                <w:bCs/>
                <w:lang w:val="en-US"/>
              </w:rPr>
              <w:t>UL (FDD+TDD): PC3 or PC2 on FDD band, PC2 or PC1.5 on TDD band</w:t>
            </w:r>
          </w:p>
        </w:tc>
      </w:tr>
      <w:tr w:rsidR="003377F6" w14:paraId="44178EEE" w14:textId="77777777" w:rsidTr="009F5540">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E11BDA" w14:textId="77777777" w:rsidR="003377F6" w:rsidRDefault="003377F6" w:rsidP="009F5540">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CF65A1A" w14:textId="77777777" w:rsidR="003377F6" w:rsidRDefault="003377F6" w:rsidP="009F5540">
            <w:pPr>
              <w:keepNext/>
              <w:keepLines/>
              <w:ind w:right="-99"/>
              <w:rPr>
                <w:bCs/>
                <w:lang w:val="en-US"/>
              </w:rPr>
            </w:pPr>
            <w:r>
              <w:rPr>
                <w:bCs/>
                <w:lang w:val="en-US"/>
              </w:rPr>
              <w:t>PC2 SUL band combinations with or without CA:</w:t>
            </w:r>
          </w:p>
          <w:p w14:paraId="71EB8477" w14:textId="77777777" w:rsidR="003377F6" w:rsidRDefault="003377F6" w:rsidP="009F5540">
            <w:pPr>
              <w:keepNext/>
              <w:keepLines/>
              <w:ind w:right="-99"/>
              <w:rPr>
                <w:bCs/>
                <w:lang w:val="en-US"/>
              </w:rPr>
            </w:pPr>
            <w:r>
              <w:rPr>
                <w:bCs/>
                <w:lang w:val="en-US"/>
              </w:rPr>
              <w:t>SUL: PC3 or PC2 on SUL band</w:t>
            </w:r>
          </w:p>
          <w:p w14:paraId="7345AE15" w14:textId="77777777" w:rsidR="003377F6" w:rsidRDefault="003377F6" w:rsidP="009F5540">
            <w:pPr>
              <w:keepNext/>
              <w:keepLines/>
              <w:ind w:right="-99"/>
              <w:rPr>
                <w:bCs/>
                <w:lang w:val="en-US"/>
              </w:rPr>
            </w:pPr>
            <w:r>
              <w:rPr>
                <w:bCs/>
                <w:lang w:val="en-US"/>
              </w:rPr>
              <w:t>NUL(TDD): PC2 on TDD band</w:t>
            </w:r>
          </w:p>
          <w:p w14:paraId="53344859" w14:textId="77777777" w:rsidR="003377F6" w:rsidRDefault="003377F6" w:rsidP="009F5540">
            <w:pPr>
              <w:keepNext/>
              <w:keepLines/>
              <w:ind w:right="-99"/>
              <w:rPr>
                <w:bCs/>
                <w:lang w:val="en-US"/>
              </w:rPr>
            </w:pPr>
            <w:r>
              <w:rPr>
                <w:bCs/>
                <w:lang w:val="en-US"/>
              </w:rPr>
              <w:t>PC1.5 SUL band combinations with or without CA:</w:t>
            </w:r>
          </w:p>
          <w:p w14:paraId="17C86DC1" w14:textId="77777777" w:rsidR="003377F6" w:rsidRDefault="003377F6" w:rsidP="009F5540">
            <w:pPr>
              <w:keepNext/>
              <w:keepLines/>
              <w:ind w:right="-99"/>
              <w:rPr>
                <w:bCs/>
                <w:lang w:val="en-US"/>
              </w:rPr>
            </w:pPr>
            <w:r>
              <w:rPr>
                <w:bCs/>
                <w:lang w:val="en-US"/>
              </w:rPr>
              <w:t>SUL: PC3 or PC2 on SUL band</w:t>
            </w:r>
          </w:p>
          <w:p w14:paraId="7F273C68" w14:textId="77777777" w:rsidR="003377F6" w:rsidRDefault="003377F6" w:rsidP="009F5540">
            <w:pPr>
              <w:keepNext/>
              <w:keepLines/>
              <w:ind w:right="-99"/>
              <w:rPr>
                <w:bCs/>
                <w:lang w:val="en-US"/>
              </w:rPr>
            </w:pPr>
            <w:r>
              <w:rPr>
                <w:bCs/>
                <w:lang w:val="en-US"/>
              </w:rPr>
              <w:t>NUL(TDD): PC1.5 on TDD band</w:t>
            </w:r>
          </w:p>
          <w:p w14:paraId="1F4563EF" w14:textId="77777777" w:rsidR="003377F6" w:rsidRPr="00196433" w:rsidRDefault="003377F6" w:rsidP="009F5540">
            <w:pPr>
              <w:keepNext/>
              <w:keepLines/>
              <w:ind w:right="-99"/>
              <w:rPr>
                <w:rFonts w:eastAsia="DengXian"/>
                <w:bCs/>
                <w:lang w:val="en-US" w:eastAsia="zh-CN"/>
              </w:rPr>
            </w:pPr>
            <w:r>
              <w:rPr>
                <w:bCs/>
                <w:lang w:val="en-US"/>
              </w:rPr>
              <w:t>NUL = Normal Uplink in contrast to SUL.</w:t>
            </w:r>
          </w:p>
        </w:tc>
      </w:tr>
    </w:tbl>
    <w:p w14:paraId="026DF898" w14:textId="77777777" w:rsidR="003377F6" w:rsidRPr="004D3578" w:rsidRDefault="003377F6"/>
    <w:p w14:paraId="794720D9" w14:textId="77777777" w:rsidR="00080512" w:rsidRPr="004D3578" w:rsidRDefault="00080512">
      <w:pPr>
        <w:pStyle w:val="1"/>
      </w:pPr>
      <w:bookmarkStart w:id="24" w:name="references"/>
      <w:bookmarkStart w:id="25" w:name="_Toc22040281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9FDD616" w14:textId="33CB476E" w:rsidR="00BB6343" w:rsidRPr="004D3578" w:rsidRDefault="00BB6343" w:rsidP="00EC4A25">
      <w:pPr>
        <w:pStyle w:val="EX"/>
      </w:pPr>
      <w:r>
        <w:t>[2]</w:t>
      </w:r>
      <w:r>
        <w:tab/>
        <w:t>3GPP RP-253849: “</w:t>
      </w:r>
      <w:r w:rsidRPr="00BB6343">
        <w:t>New WID: Rel-20 NR Carrier Aggregation (CA)/Dual Connectivity (DC) for x bands DL with y bands UL (x&lt;7, y&lt;3) and Supplementary Uplink (SUL) band combinations/CA band combinations with a single SUL or two SUL cells</w:t>
      </w:r>
      <w:r>
        <w:t>”.</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1"/>
      </w:pPr>
      <w:bookmarkStart w:id="26" w:name="definitions"/>
      <w:bookmarkStart w:id="27" w:name="_Toc220402816"/>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220402817"/>
      <w:r w:rsidRPr="004D3578">
        <w:t>3.1</w:t>
      </w:r>
      <w:r w:rsidRPr="004D3578">
        <w:tab/>
      </w:r>
      <w:r w:rsidR="002B6339">
        <w:t>Terms</w:t>
      </w:r>
      <w:bookmarkEnd w:id="28"/>
    </w:p>
    <w:p w14:paraId="090E5623" w14:textId="3767FE69" w:rsidR="00080512" w:rsidRPr="004D3578" w:rsidRDefault="00080512" w:rsidP="0004348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220402818"/>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220402819"/>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C4D1F2D" w14:textId="77777777" w:rsidR="00043485" w:rsidRDefault="00043485" w:rsidP="00043485">
      <w:pPr>
        <w:pStyle w:val="EW"/>
        <w:rPr>
          <w:lang w:eastAsia="zh-CN"/>
        </w:rPr>
      </w:pPr>
      <w:r>
        <w:t>BS</w:t>
      </w:r>
      <w:r>
        <w:tab/>
      </w:r>
      <w:r>
        <w:tab/>
      </w:r>
      <w:r>
        <w:tab/>
      </w:r>
      <w:r>
        <w:tab/>
        <w:t>Base Station</w:t>
      </w:r>
    </w:p>
    <w:p w14:paraId="65B204D8" w14:textId="77777777" w:rsidR="00043485" w:rsidRDefault="00043485" w:rsidP="00043485">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7970CA47" w14:textId="77777777" w:rsidR="00043485" w:rsidRDefault="00043485" w:rsidP="00043485">
      <w:pPr>
        <w:pStyle w:val="EW"/>
      </w:pPr>
      <w:r>
        <w:t>CA</w:t>
      </w:r>
      <w:r>
        <w:tab/>
      </w:r>
      <w:r>
        <w:tab/>
      </w:r>
      <w:r>
        <w:tab/>
      </w:r>
      <w:r>
        <w:tab/>
        <w:t>Carrier Aggregation</w:t>
      </w:r>
    </w:p>
    <w:p w14:paraId="770CF0A3" w14:textId="77777777" w:rsidR="00043485" w:rsidRDefault="00043485" w:rsidP="00043485">
      <w:pPr>
        <w:pStyle w:val="EW"/>
      </w:pPr>
      <w:r>
        <w:t>CC</w:t>
      </w:r>
      <w:r>
        <w:tab/>
      </w:r>
      <w:r>
        <w:tab/>
      </w:r>
      <w:r>
        <w:tab/>
      </w:r>
      <w:r>
        <w:tab/>
        <w:t>Component Carriers</w:t>
      </w:r>
    </w:p>
    <w:p w14:paraId="46789E51" w14:textId="77777777" w:rsidR="00043485" w:rsidRDefault="00043485" w:rsidP="00043485">
      <w:pPr>
        <w:pStyle w:val="EW"/>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1C5E6212" w14:textId="77777777" w:rsidR="00043485" w:rsidRDefault="00043485" w:rsidP="00043485">
      <w:pPr>
        <w:pStyle w:val="EW"/>
        <w:rPr>
          <w:lang w:eastAsia="zh-CN"/>
        </w:rPr>
      </w:pPr>
      <w:r>
        <w:t>DL</w:t>
      </w:r>
      <w:r>
        <w:tab/>
      </w:r>
      <w:r>
        <w:tab/>
      </w:r>
      <w:r>
        <w:tab/>
      </w:r>
      <w:r>
        <w:tab/>
        <w:t>Downlink</w:t>
      </w:r>
    </w:p>
    <w:p w14:paraId="6BE4FB71" w14:textId="77777777" w:rsidR="00043485" w:rsidRDefault="00043485" w:rsidP="00043485">
      <w:pPr>
        <w:pStyle w:val="EW"/>
      </w:pPr>
      <w:r>
        <w:t>FDD</w:t>
      </w:r>
      <w:r>
        <w:tab/>
      </w:r>
      <w:r>
        <w:tab/>
      </w:r>
      <w:r>
        <w:tab/>
      </w:r>
      <w:r>
        <w:tab/>
        <w:t>Frequency Division Duplex</w:t>
      </w:r>
    </w:p>
    <w:p w14:paraId="4A8F1303" w14:textId="77777777" w:rsidR="00043485" w:rsidRDefault="00043485" w:rsidP="00043485">
      <w:pPr>
        <w:pStyle w:val="EW"/>
      </w:pPr>
      <w:r>
        <w:t xml:space="preserve">MPR </w:t>
      </w:r>
      <w:r>
        <w:tab/>
      </w:r>
      <w:r>
        <w:tab/>
      </w:r>
      <w:r>
        <w:tab/>
      </w:r>
      <w:r>
        <w:tab/>
        <w:t>Allowed maximum power reduction</w:t>
      </w:r>
    </w:p>
    <w:p w14:paraId="6DD948C2" w14:textId="77777777" w:rsidR="00043485" w:rsidRDefault="00043485" w:rsidP="00043485">
      <w:pPr>
        <w:pStyle w:val="EW"/>
      </w:pPr>
      <w:r>
        <w:t>MSD</w:t>
      </w:r>
      <w:r>
        <w:tab/>
      </w:r>
      <w:r>
        <w:tab/>
      </w:r>
      <w:r>
        <w:tab/>
      </w:r>
      <w:r>
        <w:tab/>
        <w:t>Maximum Sensitivity Degradation</w:t>
      </w:r>
    </w:p>
    <w:p w14:paraId="43C91F2E" w14:textId="77777777" w:rsidR="00043485" w:rsidRDefault="00043485" w:rsidP="00043485">
      <w:pPr>
        <w:pStyle w:val="EW"/>
        <w:rPr>
          <w:lang w:eastAsia="zh-CN"/>
        </w:rPr>
      </w:pPr>
      <w:r>
        <w:t>REFSENS</w:t>
      </w:r>
      <w:r>
        <w:tab/>
      </w:r>
      <w:r>
        <w:tab/>
      </w:r>
      <w:r>
        <w:tab/>
      </w:r>
      <w:r>
        <w:tab/>
        <w:t>Reference Sensitivity power level</w:t>
      </w:r>
    </w:p>
    <w:p w14:paraId="15BE0659" w14:textId="77777777" w:rsidR="00043485" w:rsidRDefault="00043485" w:rsidP="00043485">
      <w:pPr>
        <w:pStyle w:val="EW"/>
      </w:pPr>
      <w:r>
        <w:t>SCS</w:t>
      </w:r>
      <w:r>
        <w:tab/>
      </w:r>
      <w:r>
        <w:tab/>
      </w:r>
      <w:r>
        <w:tab/>
      </w:r>
      <w:r>
        <w:tab/>
        <w:t>Subcarrier spacing</w:t>
      </w:r>
    </w:p>
    <w:p w14:paraId="3606479E" w14:textId="77777777" w:rsidR="00043485" w:rsidRDefault="00043485" w:rsidP="00043485">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29F65696" w14:textId="77777777" w:rsidR="00043485" w:rsidRDefault="00043485" w:rsidP="00043485">
      <w:pPr>
        <w:pStyle w:val="EW"/>
      </w:pPr>
      <w:r>
        <w:t>TDD</w:t>
      </w:r>
      <w:r>
        <w:tab/>
      </w:r>
      <w:r>
        <w:tab/>
      </w:r>
      <w:r>
        <w:tab/>
      </w:r>
      <w:r>
        <w:tab/>
        <w:t>Time Division Duplex</w:t>
      </w:r>
    </w:p>
    <w:p w14:paraId="6A647854" w14:textId="77777777" w:rsidR="00043485" w:rsidRDefault="00043485" w:rsidP="00043485">
      <w:pPr>
        <w:pStyle w:val="EW"/>
        <w:rPr>
          <w:lang w:eastAsia="zh-CN"/>
        </w:rPr>
      </w:pPr>
      <w:r>
        <w:t>UE</w:t>
      </w:r>
      <w:r>
        <w:tab/>
      </w:r>
      <w:r>
        <w:tab/>
      </w:r>
      <w:r>
        <w:tab/>
      </w:r>
      <w:r>
        <w:tab/>
        <w:t>User Equipment</w:t>
      </w:r>
    </w:p>
    <w:p w14:paraId="2B69256E" w14:textId="77777777" w:rsidR="00043485" w:rsidRDefault="00043485" w:rsidP="00043485">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1EA365ED" w14:textId="77777777" w:rsidR="00080512" w:rsidRPr="004D3578" w:rsidRDefault="00080512">
      <w:pPr>
        <w:pStyle w:val="EW"/>
      </w:pPr>
    </w:p>
    <w:p w14:paraId="7D89FB01" w14:textId="43365A9D" w:rsidR="00080512" w:rsidRPr="004D3578" w:rsidRDefault="00080512">
      <w:pPr>
        <w:pStyle w:val="1"/>
      </w:pPr>
      <w:bookmarkStart w:id="31" w:name="clause4"/>
      <w:bookmarkStart w:id="32" w:name="_Toc220402820"/>
      <w:bookmarkEnd w:id="31"/>
      <w:r w:rsidRPr="004D3578">
        <w:lastRenderedPageBreak/>
        <w:t>4</w:t>
      </w:r>
      <w:r w:rsidRPr="004D3578">
        <w:tab/>
      </w:r>
      <w:r w:rsidR="009A0B6A">
        <w:t>General</w:t>
      </w:r>
      <w:bookmarkEnd w:id="32"/>
    </w:p>
    <w:p w14:paraId="480FB05A" w14:textId="154D6A09" w:rsidR="00080512" w:rsidRPr="004D3578" w:rsidRDefault="00080512">
      <w:pPr>
        <w:pStyle w:val="21"/>
      </w:pPr>
      <w:bookmarkStart w:id="33" w:name="_Toc220402821"/>
      <w:r w:rsidRPr="004D3578">
        <w:t>4.1</w:t>
      </w:r>
      <w:r w:rsidRPr="004D3578">
        <w:tab/>
      </w:r>
      <w:r w:rsidR="0066113C">
        <w:t>Background</w:t>
      </w:r>
      <w:bookmarkEnd w:id="33"/>
    </w:p>
    <w:p w14:paraId="7E3F570C" w14:textId="18098984" w:rsidR="00BB6343" w:rsidRDefault="00BB6343" w:rsidP="00BB6343">
      <w:r>
        <w:t>At 3GPP RAN#110 meeting, a basket Work Item on “</w:t>
      </w:r>
      <w:r w:rsidR="00FC5621" w:rsidRPr="00FC5621">
        <w:t>Rel-20 NR Carrier Aggregation (CA)/Dual Connectivity (DC) for x bands DL with y bands UL (x&lt;7, y&lt;3) and Supplementary Uplink (SUL) band combinations/CA band combinations with a single SUL or two SUL cells</w:t>
      </w:r>
      <w:r>
        <w:t>” [2] was approved for Rel-</w:t>
      </w:r>
      <w:r w:rsidR="00FC5621">
        <w:t>20</w:t>
      </w:r>
      <w:r>
        <w:t xml:space="preserve">. There are </w:t>
      </w:r>
      <w:r w:rsidR="00FC5621">
        <w:t>seven</w:t>
      </w:r>
      <w:r>
        <w:t xml:space="preserve"> objectives of the core part of the basket work item. The objectives covered by this TR are as follows:</w:t>
      </w:r>
    </w:p>
    <w:p w14:paraId="6158DCAB" w14:textId="77777777" w:rsidR="00FC5621" w:rsidRPr="00FC5621" w:rsidRDefault="00FC5621" w:rsidP="00FC5621">
      <w:pPr>
        <w:keepNext/>
        <w:keepLines/>
        <w:numPr>
          <w:ilvl w:val="0"/>
          <w:numId w:val="15"/>
        </w:numPr>
        <w:overflowPunct w:val="0"/>
        <w:autoSpaceDE w:val="0"/>
        <w:autoSpaceDN w:val="0"/>
        <w:adjustRightInd w:val="0"/>
        <w:textAlignment w:val="baseline"/>
        <w:rPr>
          <w:b/>
          <w:lang w:eastAsia="zh-CN"/>
        </w:rPr>
      </w:pPr>
      <w:r w:rsidRPr="00FC5621">
        <w:rPr>
          <w:rFonts w:hint="eastAsia"/>
          <w:b/>
          <w:lang w:eastAsia="zh-CN"/>
        </w:rPr>
        <w:t>Objective #</w:t>
      </w:r>
      <w:r w:rsidRPr="00FC5621">
        <w:rPr>
          <w:b/>
          <w:lang w:eastAsia="zh-CN"/>
        </w:rPr>
        <w:t>6</w:t>
      </w:r>
      <w:r w:rsidRPr="00FC5621">
        <w:rPr>
          <w:rFonts w:hint="eastAsia"/>
          <w:b/>
          <w:lang w:eastAsia="zh-CN"/>
        </w:rPr>
        <w:t xml:space="preserve">: </w:t>
      </w:r>
      <w:r w:rsidRPr="00FC5621">
        <w:rPr>
          <w:b/>
          <w:lang w:eastAsia="zh-CN"/>
        </w:rPr>
        <w:t>HPUE_NR_CADC_SUL_R20</w:t>
      </w:r>
    </w:p>
    <w:p w14:paraId="291681E9" w14:textId="77777777" w:rsidR="00FC5621" w:rsidRPr="00FC5621" w:rsidRDefault="00FC5621" w:rsidP="00FC5621">
      <w:pPr>
        <w:keepNext/>
        <w:keepLines/>
        <w:overflowPunct w:val="0"/>
        <w:autoSpaceDE w:val="0"/>
        <w:autoSpaceDN w:val="0"/>
        <w:adjustRightInd w:val="0"/>
        <w:ind w:right="-96"/>
        <w:textAlignment w:val="baseline"/>
        <w:rPr>
          <w:bCs/>
          <w:lang w:eastAsia="en-GB"/>
        </w:rPr>
      </w:pPr>
      <w:r w:rsidRPr="00FC5621">
        <w:rPr>
          <w:bCs/>
          <w:lang w:eastAsia="en-GB"/>
        </w:rPr>
        <w:t xml:space="preserve">The objectives </w:t>
      </w:r>
      <w:r w:rsidRPr="00FC5621">
        <w:rPr>
          <w:rFonts w:hint="eastAsia"/>
          <w:bCs/>
          <w:lang w:val="en-US" w:eastAsia="zh-CN"/>
        </w:rPr>
        <w:t>are for PC2 and PC1.5</w:t>
      </w:r>
      <w:r w:rsidRPr="00FC5621">
        <w:rPr>
          <w:rFonts w:hint="eastAsia"/>
          <w:lang w:val="en-US" w:eastAsia="zh-CN"/>
        </w:rPr>
        <w:t xml:space="preserve"> NR </w:t>
      </w:r>
      <w:r w:rsidRPr="00FC5621">
        <w:rPr>
          <w:lang w:eastAsia="en-GB"/>
        </w:rPr>
        <w:t>Carrier Aggregation (CA)/DC configurations</w:t>
      </w:r>
      <w:r w:rsidRPr="00FC5621">
        <w:rPr>
          <w:rFonts w:hint="eastAsia"/>
          <w:lang w:val="en-US" w:eastAsia="zh-CN"/>
        </w:rPr>
        <w:t>,</w:t>
      </w:r>
      <w:r w:rsidRPr="00FC5621">
        <w:rPr>
          <w:rFonts w:hint="eastAsia"/>
          <w:bCs/>
          <w:lang w:val="en-US" w:eastAsia="zh-CN"/>
        </w:rPr>
        <w:t xml:space="preserve"> </w:t>
      </w:r>
      <w:r w:rsidRPr="00FC5621">
        <w:rPr>
          <w:bCs/>
          <w:lang w:eastAsia="en-GB"/>
        </w:rPr>
        <w:t>the core part are as follows:</w:t>
      </w:r>
    </w:p>
    <w:p w14:paraId="5F828FCD" w14:textId="6A2B680F" w:rsidR="00FC5621" w:rsidRPr="00FC5621" w:rsidRDefault="00FC5621" w:rsidP="00FC5621">
      <w:pPr>
        <w:keepNext/>
        <w:keepLines/>
        <w:overflowPunct w:val="0"/>
        <w:autoSpaceDE w:val="0"/>
        <w:autoSpaceDN w:val="0"/>
        <w:adjustRightInd w:val="0"/>
        <w:ind w:right="-99"/>
        <w:textAlignment w:val="baseline"/>
        <w:rPr>
          <w:bCs/>
          <w:lang w:eastAsia="en-GB"/>
        </w:rPr>
      </w:pPr>
      <w:r w:rsidRPr="00FC5621">
        <w:rPr>
          <w:bCs/>
          <w:lang w:eastAsia="en-GB"/>
        </w:rPr>
        <w:t>Specify the band-combination specific RF requirements for all listed band combinations as defined in attached excel file of this WI. The band combinations list contains cases</w:t>
      </w:r>
      <w:r>
        <w:rPr>
          <w:bCs/>
          <w:lang w:eastAsia="en-GB"/>
        </w:rPr>
        <w:t xml:space="preserve"> shown in Table 1-1</w:t>
      </w:r>
      <w:r w:rsidRPr="00FC5621">
        <w:rPr>
          <w:bCs/>
          <w:lang w:eastAsia="en-GB"/>
        </w:rPr>
        <w:t xml:space="preserve"> with only up to two downlink bands.</w:t>
      </w:r>
    </w:p>
    <w:p w14:paraId="2B984093" w14:textId="77777777" w:rsidR="00FC5621" w:rsidRPr="00FC5621" w:rsidRDefault="00FC5621" w:rsidP="00FC5621">
      <w:pPr>
        <w:keepNext/>
        <w:keepLines/>
        <w:overflowPunct w:val="0"/>
        <w:autoSpaceDE w:val="0"/>
        <w:autoSpaceDN w:val="0"/>
        <w:adjustRightInd w:val="0"/>
        <w:ind w:right="-99"/>
        <w:textAlignment w:val="baseline"/>
        <w:rPr>
          <w:bCs/>
          <w:lang w:eastAsia="en-GB"/>
        </w:rPr>
      </w:pPr>
      <w:r w:rsidRPr="00FC5621">
        <w:rPr>
          <w:bCs/>
          <w:lang w:eastAsia="en-GB"/>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sidRPr="00FC5621">
        <w:rPr>
          <w:rFonts w:hint="eastAsia"/>
          <w:bCs/>
          <w:lang w:val="en-US" w:eastAsia="zh-CN"/>
        </w:rPr>
        <w:t xml:space="preserve">PC2+PC2=PC2, </w:t>
      </w:r>
      <w:r w:rsidRPr="00FC5621">
        <w:rPr>
          <w:bCs/>
          <w:lang w:eastAsia="en-GB"/>
        </w:rPr>
        <w:t>PC2+PC2 =&gt; PC1.5, PC2+PC1.5 =&gt; PC1.5, so they all are high power UE combinations.</w:t>
      </w:r>
    </w:p>
    <w:p w14:paraId="0AF21CC0" w14:textId="77777777" w:rsidR="00FC5621" w:rsidRPr="00FC5621" w:rsidRDefault="00FC5621" w:rsidP="00FC5621">
      <w:pPr>
        <w:keepNext/>
        <w:keepLines/>
        <w:overflowPunct w:val="0"/>
        <w:autoSpaceDE w:val="0"/>
        <w:autoSpaceDN w:val="0"/>
        <w:adjustRightInd w:val="0"/>
        <w:ind w:right="-99"/>
        <w:textAlignment w:val="baseline"/>
        <w:rPr>
          <w:bCs/>
          <w:lang w:eastAsia="en-GB"/>
        </w:rPr>
      </w:pPr>
      <w:r w:rsidRPr="00FC5621">
        <w:rPr>
          <w:bCs/>
          <w:lang w:eastAsia="en-GB"/>
        </w:rPr>
        <w:t xml:space="preserve">The requirements corresponding to the above </w:t>
      </w:r>
      <w:r w:rsidRPr="00FC5621">
        <w:rPr>
          <w:rFonts w:eastAsia="PMingLiU" w:hint="eastAsia"/>
          <w:bCs/>
          <w:lang w:eastAsia="zh-CN"/>
        </w:rPr>
        <w:t>b</w:t>
      </w:r>
      <w:r w:rsidRPr="00FC5621">
        <w:rPr>
          <w:bCs/>
          <w:lang w:eastAsia="en-GB"/>
        </w:rPr>
        <w:t>and combination list include:</w:t>
      </w:r>
    </w:p>
    <w:p w14:paraId="0545A0F5" w14:textId="77777777" w:rsidR="00FC5621" w:rsidRPr="00FC5621" w:rsidRDefault="00FC5621" w:rsidP="00FC5621">
      <w:pPr>
        <w:keepNext/>
        <w:keepLines/>
        <w:numPr>
          <w:ilvl w:val="1"/>
          <w:numId w:val="16"/>
        </w:numPr>
        <w:overflowPunct w:val="0"/>
        <w:autoSpaceDE w:val="0"/>
        <w:autoSpaceDN w:val="0"/>
        <w:adjustRightInd w:val="0"/>
        <w:ind w:leftChars="180" w:left="720" w:right="-99"/>
        <w:textAlignment w:val="baseline"/>
        <w:rPr>
          <w:bCs/>
          <w:lang w:eastAsia="en-GB"/>
        </w:rPr>
      </w:pPr>
      <w:r w:rsidRPr="00FC5621">
        <w:rPr>
          <w:bCs/>
          <w:lang w:eastAsia="en-GB"/>
        </w:rPr>
        <w:t xml:space="preserve">For Intra band CA: </w:t>
      </w:r>
    </w:p>
    <w:p w14:paraId="5B3C9B1D"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For NR intra-band CA with uplink intra-band CA with PC2 on TDD or FDD band, or PC1.5 on TDD band, specify requirements other than reference sensitivity (maximum output power, Tx power tolerance and A-MPR (Additional Maximum Power Reduction)) if needed for intra-band UL CA with or without UL MIMO/TxD.</w:t>
      </w:r>
    </w:p>
    <w:p w14:paraId="3F1785A5"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For NR FDD band intra-band non-contiguous CA with PC2 single or two uplink carriers , specify reference sensitivity requirements.</w:t>
      </w:r>
    </w:p>
    <w:p w14:paraId="046EEA2E" w14:textId="77777777" w:rsidR="00FC5621" w:rsidRPr="00FC5621" w:rsidRDefault="00FC5621" w:rsidP="00FC5621">
      <w:pPr>
        <w:keepNext/>
        <w:keepLines/>
        <w:numPr>
          <w:ilvl w:val="1"/>
          <w:numId w:val="16"/>
        </w:numPr>
        <w:overflowPunct w:val="0"/>
        <w:autoSpaceDE w:val="0"/>
        <w:autoSpaceDN w:val="0"/>
        <w:adjustRightInd w:val="0"/>
        <w:ind w:leftChars="180" w:left="720" w:right="-99"/>
        <w:textAlignment w:val="baseline"/>
        <w:rPr>
          <w:bCs/>
          <w:lang w:eastAsia="en-GB"/>
        </w:rPr>
      </w:pPr>
      <w:r w:rsidRPr="00FC5621">
        <w:rPr>
          <w:bCs/>
          <w:lang w:eastAsia="en-GB"/>
        </w:rPr>
        <w:t xml:space="preserve">For Inter band CA/DC, </w:t>
      </w:r>
    </w:p>
    <w:p w14:paraId="2E1A9505"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Specify maximum output power, Tx power tolerance and A-MPR (Additional Maximum Power Reduction) requirements if needed</w:t>
      </w:r>
    </w:p>
    <w:p w14:paraId="4CD39E08"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Analyze combinations that have self-desensitization and reference sensitivity exceptions including MSD test cases</w:t>
      </w:r>
      <w:r w:rsidRPr="00FC5621">
        <w:rPr>
          <w:rFonts w:hint="eastAsia"/>
          <w:bCs/>
          <w:lang w:val="en-US" w:eastAsia="zh-CN"/>
        </w:rPr>
        <w:t xml:space="preserve"> if the LUT approached are not applied.</w:t>
      </w:r>
    </w:p>
    <w:p w14:paraId="6D62821A" w14:textId="77777777" w:rsidR="00FC5621" w:rsidRPr="00FC5621" w:rsidRDefault="00FC5621" w:rsidP="00FC5621">
      <w:pPr>
        <w:keepNext/>
        <w:keepLines/>
        <w:numPr>
          <w:ilvl w:val="1"/>
          <w:numId w:val="16"/>
        </w:numPr>
        <w:overflowPunct w:val="0"/>
        <w:autoSpaceDE w:val="0"/>
        <w:autoSpaceDN w:val="0"/>
        <w:adjustRightInd w:val="0"/>
        <w:ind w:leftChars="180" w:left="720" w:right="-99"/>
        <w:textAlignment w:val="baseline"/>
        <w:rPr>
          <w:bCs/>
          <w:lang w:val="en-US" w:eastAsia="en-GB"/>
        </w:rPr>
      </w:pPr>
      <w:r w:rsidRPr="00FC5621">
        <w:rPr>
          <w:bCs/>
          <w:lang w:val="en-US" w:eastAsia="en-GB"/>
        </w:rPr>
        <w:t>Specify the release of independence, if necessary</w:t>
      </w:r>
    </w:p>
    <w:p w14:paraId="7726208B"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 xml:space="preserve">Unless otherwise stated in this WID, </w:t>
      </w:r>
      <w:r w:rsidRPr="00FC5621">
        <w:rPr>
          <w:bCs/>
          <w:lang w:eastAsia="en-GB"/>
        </w:rPr>
        <w:t xml:space="preserve">band </w:t>
      </w:r>
      <w:r w:rsidRPr="00FC5621">
        <w:rPr>
          <w:bCs/>
          <w:lang w:val="en-US" w:eastAsia="en-GB"/>
        </w:rPr>
        <w:t xml:space="preserve">combinations of this WI are introduced in a REL-independent way starting from REL-15. </w:t>
      </w:r>
    </w:p>
    <w:p w14:paraId="0CBB7381"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 xml:space="preserve">Unless otherwise stated in this WID, band combinations with 3Tx of this WI are introduced in a REL-independent way starting from REL-17. </w:t>
      </w:r>
    </w:p>
    <w:p w14:paraId="2E25295F" w14:textId="77777777" w:rsidR="00FC5621" w:rsidRPr="00FC5621" w:rsidRDefault="00FC5621" w:rsidP="00BB6343">
      <w:pPr>
        <w:rPr>
          <w:lang w:val="en-US"/>
        </w:rPr>
      </w:pPr>
    </w:p>
    <w:p w14:paraId="5EFB62C4" w14:textId="77777777" w:rsidR="00BB6343" w:rsidRDefault="00BB6343" w:rsidP="00BB6343">
      <w:r>
        <w:t>Specify the band-combination specific RF requirements for all band combinations cases captured in table 1-1. The band combinations are defined in the attached excel file of this WI.</w:t>
      </w:r>
    </w:p>
    <w:p w14:paraId="6D08D955" w14:textId="77777777" w:rsidR="00BB6343" w:rsidRDefault="00BB6343" w:rsidP="00BB6343">
      <w:r>
        <w:t>The requirements that need to analyse and specify include</w:t>
      </w:r>
    </w:p>
    <w:p w14:paraId="078693CF" w14:textId="77777777" w:rsidR="00BB6343" w:rsidRDefault="00BB6343" w:rsidP="00BB6343">
      <w:r>
        <w:t>-</w:t>
      </w:r>
      <w:r>
        <w:tab/>
        <w:t>Maximum output power, Tx power tolerance and A-MPR (Additional Maximum Power Reduction) requirements if needed</w:t>
      </w:r>
    </w:p>
    <w:p w14:paraId="50E11E7A" w14:textId="77777777" w:rsidR="00BB6343" w:rsidRDefault="00BB6343" w:rsidP="00BB6343">
      <w:r>
        <w:t>-</w:t>
      </w:r>
      <w:r>
        <w:tab/>
        <w:t>Analysing combinations that have self-desensitization, applicable ∆TIB, c and ∆RIB, c and reference sensitivity exceptions including MSD test cases.</w:t>
      </w:r>
    </w:p>
    <w:p w14:paraId="675B0396" w14:textId="77777777" w:rsidR="00BB6343" w:rsidRDefault="00BB6343" w:rsidP="00BB6343">
      <w:r>
        <w:t>-</w:t>
      </w:r>
      <w:r>
        <w:tab/>
        <w:t>Other additional impact to the requirements due to the high power on UL, if necessary</w:t>
      </w:r>
    </w:p>
    <w:p w14:paraId="1CED487C" w14:textId="29A58675" w:rsidR="00080512" w:rsidRPr="004D3578" w:rsidRDefault="00BB6343" w:rsidP="00BB6343">
      <w:r>
        <w:lastRenderedPageBreak/>
        <w:t>The present document is a technical report for this basket Work Item.</w:t>
      </w:r>
    </w:p>
    <w:p w14:paraId="32174BD3" w14:textId="0CBF9FB3" w:rsidR="00080512" w:rsidRPr="004D3578" w:rsidRDefault="00080512">
      <w:pPr>
        <w:pStyle w:val="21"/>
      </w:pPr>
      <w:bookmarkStart w:id="34" w:name="_Toc220402822"/>
      <w:r w:rsidRPr="004D3578">
        <w:t>4.2</w:t>
      </w:r>
      <w:r w:rsidRPr="004D3578">
        <w:tab/>
      </w:r>
      <w:r w:rsidR="0066113C">
        <w:t>TR maintenance</w:t>
      </w:r>
      <w:bookmarkEnd w:id="34"/>
    </w:p>
    <w:p w14:paraId="7F9E82C0" w14:textId="6CA44D2A" w:rsidR="0010268D" w:rsidRDefault="003352B4">
      <w:r w:rsidRPr="003352B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6A238447" w14:textId="21F77BD2" w:rsidR="00E16A46" w:rsidRDefault="00E16A46">
      <w:pPr>
        <w:spacing w:after="0"/>
      </w:pPr>
      <w:r>
        <w:br w:type="page"/>
      </w:r>
    </w:p>
    <w:p w14:paraId="3B11D18B" w14:textId="3CDDB00D" w:rsidR="00080512" w:rsidRDefault="00BB46EF">
      <w:pPr>
        <w:pStyle w:val="1"/>
      </w:pPr>
      <w:bookmarkStart w:id="35" w:name="tsgNames"/>
      <w:bookmarkStart w:id="36" w:name="_Toc220402823"/>
      <w:bookmarkEnd w:id="35"/>
      <w:r>
        <w:lastRenderedPageBreak/>
        <w:t>5 High Power UE for intra-band CA</w:t>
      </w:r>
      <w:bookmarkEnd w:id="36"/>
    </w:p>
    <w:p w14:paraId="42331531" w14:textId="17D6E471" w:rsidR="00602AEA" w:rsidRDefault="00BB46EF" w:rsidP="00602AEA">
      <w:pPr>
        <w:pStyle w:val="21"/>
      </w:pPr>
      <w:bookmarkStart w:id="37" w:name="_Toc220402824"/>
      <w:r>
        <w:t>5</w:t>
      </w:r>
      <w:r w:rsidR="00602AEA">
        <w:t>.1</w:t>
      </w:r>
      <w:r w:rsidR="00602AEA">
        <w:tab/>
      </w:r>
      <w:r w:rsidR="00275E16">
        <w:t>I</w:t>
      </w:r>
      <w:r w:rsidR="00275E16" w:rsidRPr="00275E16">
        <w:t xml:space="preserve">ntra-band UL CA </w:t>
      </w:r>
      <w:r w:rsidRPr="00BB46EF">
        <w:t xml:space="preserve">with PC2 on TDD </w:t>
      </w:r>
      <w:del w:id="38" w:author="Aijun Cao" w:date="2026-01-27T14:38:00Z" w16du:dateUtc="2026-01-27T13:38:00Z">
        <w:r w:rsidRPr="00BB46EF" w:rsidDel="00DC7A2D">
          <w:delText xml:space="preserve">or FDD </w:delText>
        </w:r>
      </w:del>
      <w:r w:rsidRPr="00BB46EF">
        <w:t>band</w:t>
      </w:r>
      <w:bookmarkEnd w:id="37"/>
    </w:p>
    <w:p w14:paraId="5C8A3B8F" w14:textId="464CEB49" w:rsidR="00BB46EF" w:rsidRDefault="004C00CB" w:rsidP="004C00CB">
      <w:pPr>
        <w:pStyle w:val="31"/>
      </w:pPr>
      <w:bookmarkStart w:id="39" w:name="_Toc220402825"/>
      <w:r>
        <w:t>5.</w:t>
      </w:r>
      <w:r w:rsidR="00F43F7D">
        <w:t>1</w:t>
      </w:r>
      <w:r>
        <w:t>.</w:t>
      </w:r>
      <w:r w:rsidR="00F43F7D">
        <w:t>0</w:t>
      </w:r>
      <w:r>
        <w:t xml:space="preserve"> CA_nX</w:t>
      </w:r>
      <w:r w:rsidR="00B03095">
        <w:t>(mA)</w:t>
      </w:r>
      <w:bookmarkEnd w:id="39"/>
    </w:p>
    <w:p w14:paraId="68E809EE" w14:textId="29C85079" w:rsidR="004C00CB" w:rsidRDefault="004C00CB" w:rsidP="004C00CB">
      <w:pPr>
        <w:pStyle w:val="41"/>
      </w:pPr>
      <w:bookmarkStart w:id="40" w:name="_Toc220402826"/>
      <w:r>
        <w:t>5.</w:t>
      </w:r>
      <w:r w:rsidR="00F43F7D">
        <w:t>1.0</w:t>
      </w:r>
      <w:r>
        <w:t>.1 Configurations</w:t>
      </w:r>
      <w:bookmarkEnd w:id="40"/>
    </w:p>
    <w:p w14:paraId="2CD36001" w14:textId="77777777" w:rsidR="004C00CB" w:rsidRDefault="004C00CB" w:rsidP="004C00CB"/>
    <w:p w14:paraId="20AE89DA" w14:textId="77777777" w:rsidR="000376AA" w:rsidRDefault="004C00CB" w:rsidP="004C00CB">
      <w:pPr>
        <w:pStyle w:val="41"/>
      </w:pPr>
      <w:bookmarkStart w:id="41" w:name="_Toc220402827"/>
      <w:r>
        <w:t>5.</w:t>
      </w:r>
      <w:r w:rsidR="00F43F7D">
        <w:t>1</w:t>
      </w:r>
      <w:r>
        <w:t>.</w:t>
      </w:r>
      <w:r w:rsidR="00F43F7D">
        <w:t>0</w:t>
      </w:r>
      <w:r>
        <w:t>.2 Maximum output power</w:t>
      </w:r>
      <w:bookmarkEnd w:id="41"/>
      <w:r>
        <w:t xml:space="preserve"> </w:t>
      </w:r>
    </w:p>
    <w:p w14:paraId="1A805F16" w14:textId="77777777" w:rsidR="000376AA" w:rsidRDefault="000376AA" w:rsidP="000376AA"/>
    <w:p w14:paraId="4F83FBDB" w14:textId="090ACC6A" w:rsidR="004C00CB" w:rsidRDefault="000376AA" w:rsidP="000376AA">
      <w:pPr>
        <w:pStyle w:val="41"/>
      </w:pPr>
      <w:bookmarkStart w:id="42" w:name="_Toc220402828"/>
      <w:r>
        <w:t xml:space="preserve">5.1.0.3 </w:t>
      </w:r>
      <w:r w:rsidR="004C00CB">
        <w:t>Tx power tolerance</w:t>
      </w:r>
      <w:bookmarkEnd w:id="42"/>
    </w:p>
    <w:p w14:paraId="01522DAE" w14:textId="77777777" w:rsidR="004C00CB" w:rsidRDefault="004C00CB" w:rsidP="004C00CB"/>
    <w:p w14:paraId="653C229E" w14:textId="430032C5" w:rsidR="004C00CB" w:rsidRDefault="004C00CB" w:rsidP="004C00CB">
      <w:pPr>
        <w:pStyle w:val="41"/>
      </w:pPr>
      <w:bookmarkStart w:id="43" w:name="_Toc220402829"/>
      <w:r>
        <w:t>5.</w:t>
      </w:r>
      <w:r w:rsidR="00F43F7D">
        <w:t>1</w:t>
      </w:r>
      <w:r>
        <w:t>.</w:t>
      </w:r>
      <w:r w:rsidR="00F43F7D">
        <w:t>0</w:t>
      </w:r>
      <w:r>
        <w:t>.</w:t>
      </w:r>
      <w:r w:rsidR="000376AA">
        <w:t>4</w:t>
      </w:r>
      <w:r>
        <w:t xml:space="preserve"> A-MPR</w:t>
      </w:r>
      <w:bookmarkEnd w:id="43"/>
    </w:p>
    <w:p w14:paraId="0FB4B313" w14:textId="77777777" w:rsidR="004C00CB" w:rsidRPr="004C00CB" w:rsidRDefault="004C00CB" w:rsidP="004C00CB"/>
    <w:p w14:paraId="64A41CA7" w14:textId="5E4D8F3A" w:rsidR="00F43F7D" w:rsidRDefault="00F43F7D" w:rsidP="00F43F7D">
      <w:pPr>
        <w:pStyle w:val="21"/>
      </w:pPr>
      <w:bookmarkStart w:id="44" w:name="_Toc220402830"/>
      <w:r>
        <w:t>5.2</w:t>
      </w:r>
      <w:r>
        <w:tab/>
        <w:t>I</w:t>
      </w:r>
      <w:r w:rsidRPr="00275E16">
        <w:t xml:space="preserve">ntra-band UL CA </w:t>
      </w:r>
      <w:r w:rsidR="00156150">
        <w:t xml:space="preserve">with </w:t>
      </w:r>
      <w:r w:rsidR="00214689" w:rsidRPr="00214689">
        <w:t>PC1.5 on TDD band</w:t>
      </w:r>
      <w:bookmarkEnd w:id="44"/>
    </w:p>
    <w:p w14:paraId="06EC325A" w14:textId="6E375FE5" w:rsidR="00F43F7D" w:rsidRDefault="00F43F7D" w:rsidP="00F43F7D">
      <w:pPr>
        <w:pStyle w:val="31"/>
      </w:pPr>
      <w:bookmarkStart w:id="45" w:name="_Toc220402831"/>
      <w:r>
        <w:t>5.</w:t>
      </w:r>
      <w:r w:rsidR="007865CA">
        <w:t>2</w:t>
      </w:r>
      <w:r>
        <w:t>.</w:t>
      </w:r>
      <w:r w:rsidR="007865CA">
        <w:t>0</w:t>
      </w:r>
      <w:r>
        <w:t xml:space="preserve"> CA_nX</w:t>
      </w:r>
      <w:r w:rsidR="00B03095">
        <w:t>(mA)</w:t>
      </w:r>
      <w:bookmarkEnd w:id="45"/>
    </w:p>
    <w:p w14:paraId="2E545E98" w14:textId="30A7C297" w:rsidR="00F43F7D" w:rsidRDefault="00F43F7D" w:rsidP="00F43F7D">
      <w:pPr>
        <w:pStyle w:val="41"/>
      </w:pPr>
      <w:bookmarkStart w:id="46" w:name="_Toc220402832"/>
      <w:r>
        <w:t>5.</w:t>
      </w:r>
      <w:r w:rsidR="007865CA">
        <w:t>2</w:t>
      </w:r>
      <w:r>
        <w:t>.</w:t>
      </w:r>
      <w:r w:rsidR="007865CA">
        <w:t>0</w:t>
      </w:r>
      <w:r>
        <w:t>.1 Configurations</w:t>
      </w:r>
      <w:bookmarkEnd w:id="46"/>
    </w:p>
    <w:p w14:paraId="75BDB406" w14:textId="77777777" w:rsidR="00F43F7D" w:rsidRDefault="00F43F7D" w:rsidP="00F43F7D"/>
    <w:p w14:paraId="7726F828" w14:textId="77777777" w:rsidR="006E7EB5" w:rsidRDefault="00F43F7D" w:rsidP="00F43F7D">
      <w:pPr>
        <w:pStyle w:val="41"/>
      </w:pPr>
      <w:bookmarkStart w:id="47" w:name="_Toc220402833"/>
      <w:r>
        <w:t>5.</w:t>
      </w:r>
      <w:r w:rsidR="007865CA">
        <w:t>2</w:t>
      </w:r>
      <w:r>
        <w:t>.</w:t>
      </w:r>
      <w:r w:rsidR="007865CA">
        <w:t>0</w:t>
      </w:r>
      <w:r>
        <w:t>.2 Maximum output power</w:t>
      </w:r>
      <w:bookmarkEnd w:id="47"/>
      <w:r>
        <w:t xml:space="preserve"> </w:t>
      </w:r>
    </w:p>
    <w:p w14:paraId="7B2BDD63" w14:textId="77777777" w:rsidR="006E7EB5" w:rsidRDefault="006E7EB5" w:rsidP="006E7EB5"/>
    <w:p w14:paraId="09B03CF9" w14:textId="591E0509" w:rsidR="00F43F7D" w:rsidRDefault="006E7EB5" w:rsidP="00F43F7D">
      <w:pPr>
        <w:pStyle w:val="41"/>
      </w:pPr>
      <w:bookmarkStart w:id="48" w:name="_Toc220402834"/>
      <w:r>
        <w:t xml:space="preserve">5.2.0.3 </w:t>
      </w:r>
      <w:r w:rsidR="00F43F7D">
        <w:t>Tx power tolerance</w:t>
      </w:r>
      <w:bookmarkEnd w:id="48"/>
    </w:p>
    <w:p w14:paraId="491FDA6C" w14:textId="77777777" w:rsidR="00F43F7D" w:rsidRDefault="00F43F7D" w:rsidP="00F43F7D"/>
    <w:p w14:paraId="660B4363" w14:textId="018889F7" w:rsidR="00F43F7D" w:rsidRDefault="00F43F7D" w:rsidP="00F43F7D">
      <w:pPr>
        <w:pStyle w:val="41"/>
      </w:pPr>
      <w:bookmarkStart w:id="49" w:name="_Toc220402835"/>
      <w:r>
        <w:t>5.</w:t>
      </w:r>
      <w:r w:rsidR="007865CA">
        <w:t>2</w:t>
      </w:r>
      <w:r>
        <w:t>.</w:t>
      </w:r>
      <w:r w:rsidR="007865CA">
        <w:t>0</w:t>
      </w:r>
      <w:r>
        <w:t>.</w:t>
      </w:r>
      <w:r w:rsidR="006E7EB5">
        <w:t>4</w:t>
      </w:r>
      <w:r>
        <w:t xml:space="preserve"> A-MPR</w:t>
      </w:r>
      <w:bookmarkEnd w:id="49"/>
    </w:p>
    <w:p w14:paraId="59252B38" w14:textId="77777777" w:rsidR="00F43F7D" w:rsidRPr="004C00CB" w:rsidRDefault="00F43F7D" w:rsidP="00F43F7D"/>
    <w:p w14:paraId="749E268B" w14:textId="7F0D8105" w:rsidR="00D20444" w:rsidRDefault="00D20444" w:rsidP="00D20444">
      <w:pPr>
        <w:pStyle w:val="21"/>
      </w:pPr>
      <w:bookmarkStart w:id="50" w:name="_Toc220402836"/>
      <w:r>
        <w:t>5.3</w:t>
      </w:r>
      <w:r>
        <w:tab/>
      </w:r>
      <w:r w:rsidRPr="00D20444">
        <w:t xml:space="preserve">NR FDD band intra-band </w:t>
      </w:r>
      <w:del w:id="51" w:author="Aijun Cao" w:date="2026-01-27T14:38:00Z" w16du:dateUtc="2026-01-27T13:38:00Z">
        <w:r w:rsidRPr="00D20444" w:rsidDel="00DC7A2D">
          <w:delText xml:space="preserve">non-contiguous </w:delText>
        </w:r>
      </w:del>
      <w:r w:rsidRPr="00D20444">
        <w:t>CA with PC2 single or two uplink carriers</w:t>
      </w:r>
      <w:bookmarkEnd w:id="50"/>
    </w:p>
    <w:p w14:paraId="72399CDA" w14:textId="2E8F2F3A" w:rsidR="00D20444" w:rsidRDefault="00D20444" w:rsidP="00D20444">
      <w:pPr>
        <w:pStyle w:val="31"/>
      </w:pPr>
      <w:bookmarkStart w:id="52" w:name="_Toc220402837"/>
      <w:r>
        <w:t>5.</w:t>
      </w:r>
      <w:r w:rsidR="001253EF">
        <w:t>3</w:t>
      </w:r>
      <w:r>
        <w:t>.0 CA_nX(</w:t>
      </w:r>
      <w:r w:rsidR="000F6496">
        <w:t>mA</w:t>
      </w:r>
      <w:r>
        <w:t>)</w:t>
      </w:r>
      <w:bookmarkEnd w:id="52"/>
    </w:p>
    <w:p w14:paraId="274348DD" w14:textId="4460FE6D" w:rsidR="00D20444" w:rsidRDefault="00D20444" w:rsidP="00D20444">
      <w:pPr>
        <w:pStyle w:val="41"/>
      </w:pPr>
      <w:bookmarkStart w:id="53" w:name="_Toc220402838"/>
      <w:r>
        <w:t>5.</w:t>
      </w:r>
      <w:r w:rsidR="001253EF">
        <w:t>3</w:t>
      </w:r>
      <w:r>
        <w:t>.0.1 Configurations</w:t>
      </w:r>
      <w:bookmarkEnd w:id="53"/>
    </w:p>
    <w:p w14:paraId="5B4F0EE4" w14:textId="77777777" w:rsidR="00D20444" w:rsidRDefault="00D20444" w:rsidP="00D20444"/>
    <w:p w14:paraId="30045A67" w14:textId="2FF6FD42" w:rsidR="00ED2549" w:rsidRDefault="00ED2549" w:rsidP="00ED2549">
      <w:pPr>
        <w:pStyle w:val="41"/>
        <w:rPr>
          <w:ins w:id="54" w:author="Aijun Cao" w:date="2026-01-27T14:21:00Z" w16du:dateUtc="2026-01-27T13:21:00Z"/>
        </w:rPr>
      </w:pPr>
      <w:ins w:id="55" w:author="Aijun Cao" w:date="2026-01-27T14:21:00Z" w16du:dateUtc="2026-01-27T13:21:00Z">
        <w:r>
          <w:lastRenderedPageBreak/>
          <w:t xml:space="preserve">5.3.0.2 Maximum output power </w:t>
        </w:r>
      </w:ins>
    </w:p>
    <w:p w14:paraId="320CE7DA" w14:textId="77777777" w:rsidR="00ED2549" w:rsidRDefault="00ED2549" w:rsidP="00ED2549">
      <w:pPr>
        <w:rPr>
          <w:ins w:id="56" w:author="Aijun Cao" w:date="2026-01-27T14:21:00Z" w16du:dateUtc="2026-01-27T13:21:00Z"/>
        </w:rPr>
      </w:pPr>
    </w:p>
    <w:p w14:paraId="34276625" w14:textId="0B58123A" w:rsidR="00ED2549" w:rsidRDefault="00ED2549" w:rsidP="00ED2549">
      <w:pPr>
        <w:pStyle w:val="41"/>
        <w:rPr>
          <w:ins w:id="57" w:author="Aijun Cao" w:date="2026-01-27T14:21:00Z" w16du:dateUtc="2026-01-27T13:21:00Z"/>
        </w:rPr>
      </w:pPr>
      <w:ins w:id="58" w:author="Aijun Cao" w:date="2026-01-27T14:21:00Z" w16du:dateUtc="2026-01-27T13:21:00Z">
        <w:r>
          <w:t>5.3.0.3 Tx power tolerance</w:t>
        </w:r>
      </w:ins>
    </w:p>
    <w:p w14:paraId="66866C03" w14:textId="77777777" w:rsidR="00ED2549" w:rsidRDefault="00ED2549" w:rsidP="00ED2549">
      <w:pPr>
        <w:rPr>
          <w:ins w:id="59" w:author="Aijun Cao" w:date="2026-01-27T14:21:00Z" w16du:dateUtc="2026-01-27T13:21:00Z"/>
        </w:rPr>
      </w:pPr>
    </w:p>
    <w:p w14:paraId="4B325C94" w14:textId="6FF65FB1" w:rsidR="00ED2549" w:rsidRDefault="00ED2549">
      <w:pPr>
        <w:pStyle w:val="41"/>
        <w:rPr>
          <w:ins w:id="60" w:author="Aijun Cao" w:date="2026-01-27T14:21:00Z" w16du:dateUtc="2026-01-27T13:21:00Z"/>
        </w:rPr>
        <w:pPrChange w:id="61" w:author="Aijun Cao" w:date="2026-01-27T14:21:00Z" w16du:dateUtc="2026-01-27T13:21:00Z">
          <w:pPr/>
        </w:pPrChange>
      </w:pPr>
      <w:ins w:id="62" w:author="Aijun Cao" w:date="2026-01-27T14:21:00Z" w16du:dateUtc="2026-01-27T13:21:00Z">
        <w:r>
          <w:t>5.3.0.4 A-MPR</w:t>
        </w:r>
      </w:ins>
    </w:p>
    <w:p w14:paraId="2CF7D461" w14:textId="77777777" w:rsidR="00ED2549" w:rsidRDefault="00ED2549" w:rsidP="00ED2549"/>
    <w:p w14:paraId="02FB1B0C" w14:textId="6FB0F6AA" w:rsidR="00D20444" w:rsidRDefault="00D20444" w:rsidP="00D20444">
      <w:pPr>
        <w:pStyle w:val="41"/>
      </w:pPr>
      <w:bookmarkStart w:id="63" w:name="_Toc220402839"/>
      <w:r>
        <w:t>5.</w:t>
      </w:r>
      <w:r w:rsidR="001253EF">
        <w:t>3</w:t>
      </w:r>
      <w:r>
        <w:t>.0.</w:t>
      </w:r>
      <w:ins w:id="64" w:author="Aijun Cao" w:date="2026-01-27T14:21:00Z" w16du:dateUtc="2026-01-27T13:21:00Z">
        <w:r w:rsidR="00ED2549">
          <w:t>5</w:t>
        </w:r>
      </w:ins>
      <w:del w:id="65" w:author="Aijun Cao" w:date="2026-01-27T14:21:00Z" w16du:dateUtc="2026-01-27T13:21:00Z">
        <w:r w:rsidDel="00ED2549">
          <w:delText>2</w:delText>
        </w:r>
      </w:del>
      <w:r>
        <w:t xml:space="preserve"> </w:t>
      </w:r>
      <w:r w:rsidR="001253EF">
        <w:t>Reference sensitivity</w:t>
      </w:r>
      <w:bookmarkEnd w:id="63"/>
    </w:p>
    <w:p w14:paraId="76494325" w14:textId="77777777" w:rsidR="00D20444" w:rsidRDefault="00D20444" w:rsidP="00D20444"/>
    <w:p w14:paraId="21590109" w14:textId="77777777" w:rsidR="00D20444" w:rsidRPr="004C00CB" w:rsidRDefault="00D20444" w:rsidP="00D20444"/>
    <w:p w14:paraId="43ECEAFC" w14:textId="77777777" w:rsidR="004C00CB" w:rsidRDefault="004C00CB" w:rsidP="00602AEA"/>
    <w:p w14:paraId="1CB12E6D" w14:textId="77777777" w:rsidR="004C00CB" w:rsidRDefault="004C00CB" w:rsidP="00602AEA"/>
    <w:p w14:paraId="3F775173" w14:textId="77777777" w:rsidR="004C00CB" w:rsidRDefault="004C00CB" w:rsidP="00602AEA"/>
    <w:p w14:paraId="2F316F21" w14:textId="19326D14" w:rsidR="002F0840" w:rsidRDefault="00394009" w:rsidP="00394009">
      <w:pPr>
        <w:pStyle w:val="1"/>
      </w:pPr>
      <w:bookmarkStart w:id="66" w:name="_Toc220402840"/>
      <w:r>
        <w:t xml:space="preserve">6 </w:t>
      </w:r>
      <w:r w:rsidR="002F0840">
        <w:t>High Power UE for inter-band CA with 2 bands DL and 1 or 2 bands UL</w:t>
      </w:r>
      <w:bookmarkEnd w:id="66"/>
    </w:p>
    <w:p w14:paraId="38E88904" w14:textId="36B4FBA1" w:rsidR="00C07DD9" w:rsidRPr="00C07DD9" w:rsidRDefault="00C07DD9" w:rsidP="00C07DD9">
      <w:pPr>
        <w:keepNext/>
        <w:keepLines/>
        <w:spacing w:before="180"/>
        <w:ind w:left="1134" w:hanging="1134"/>
        <w:outlineLvl w:val="1"/>
        <w:rPr>
          <w:rFonts w:ascii="Arial" w:eastAsia="DengXian" w:hAnsi="Arial"/>
          <w:sz w:val="32"/>
          <w:lang w:eastAsia="zh-CN"/>
        </w:rPr>
      </w:pPr>
      <w:bookmarkStart w:id="67" w:name="_Toc115167913"/>
      <w:bookmarkStart w:id="68" w:name="_Toc207960336"/>
      <w:r>
        <w:rPr>
          <w:rFonts w:ascii="Arial" w:eastAsia="DengXian" w:hAnsi="Arial"/>
          <w:sz w:val="32"/>
          <w:lang w:eastAsia="zh-CN"/>
        </w:rPr>
        <w:t>6</w:t>
      </w:r>
      <w:r w:rsidRPr="00C07DD9">
        <w:rPr>
          <w:rFonts w:ascii="Arial" w:eastAsia="DengXian" w:hAnsi="Arial" w:hint="eastAsia"/>
          <w:sz w:val="32"/>
          <w:lang w:eastAsia="zh-CN"/>
        </w:rPr>
        <w:t>.0</w:t>
      </w:r>
      <w:r w:rsidRPr="00C07DD9">
        <w:rPr>
          <w:rFonts w:ascii="Arial" w:eastAsia="DengXian" w:hAnsi="Arial"/>
          <w:sz w:val="32"/>
        </w:rPr>
        <w:tab/>
      </w:r>
      <w:r w:rsidRPr="00C07DD9">
        <w:rPr>
          <w:rFonts w:ascii="Arial" w:eastAsia="DengXian" w:hAnsi="Arial"/>
          <w:sz w:val="32"/>
          <w:lang w:eastAsia="zh-CN"/>
        </w:rPr>
        <w:t>CA_nX-nY</w:t>
      </w:r>
      <w:bookmarkEnd w:id="67"/>
      <w:bookmarkEnd w:id="68"/>
    </w:p>
    <w:p w14:paraId="4BDD3CF0" w14:textId="7A7B08DD" w:rsidR="00C07DD9" w:rsidRPr="00C07DD9" w:rsidRDefault="00C07DD9" w:rsidP="00C07DD9">
      <w:pPr>
        <w:keepNext/>
        <w:keepLines/>
        <w:spacing w:before="120"/>
        <w:ind w:left="1134" w:hanging="1134"/>
        <w:outlineLvl w:val="2"/>
        <w:rPr>
          <w:rFonts w:ascii="Arial" w:eastAsia="DengXian" w:hAnsi="Arial" w:cs="Arial"/>
          <w:sz w:val="28"/>
          <w:szCs w:val="28"/>
          <w:lang w:eastAsia="zh-CN"/>
        </w:rPr>
      </w:pPr>
      <w:bookmarkStart w:id="69" w:name="_Toc115167914"/>
      <w:bookmarkStart w:id="70" w:name="_Toc207960337"/>
      <w:r>
        <w:rPr>
          <w:rFonts w:ascii="Arial" w:eastAsia="DengXian" w:hAnsi="Arial" w:cs="Arial"/>
          <w:sz w:val="28"/>
          <w:szCs w:val="28"/>
          <w:lang w:eastAsia="zh-CN"/>
        </w:rPr>
        <w:t>6</w:t>
      </w:r>
      <w:r w:rsidRPr="00C07DD9">
        <w:rPr>
          <w:rFonts w:ascii="Arial" w:eastAsia="DengXian" w:hAnsi="Arial" w:cs="Arial"/>
          <w:sz w:val="28"/>
          <w:szCs w:val="28"/>
          <w:lang w:eastAsia="zh-CN"/>
        </w:rPr>
        <w:t>.</w:t>
      </w:r>
      <w:r w:rsidRPr="00C07DD9">
        <w:rPr>
          <w:rFonts w:ascii="Arial" w:eastAsia="DengXian" w:hAnsi="Arial" w:cs="Arial" w:hint="eastAsia"/>
          <w:sz w:val="28"/>
          <w:szCs w:val="28"/>
          <w:lang w:eastAsia="zh-CN"/>
        </w:rPr>
        <w:t>0</w:t>
      </w:r>
      <w:r w:rsidRPr="00C07DD9">
        <w:rPr>
          <w:rFonts w:ascii="Arial" w:eastAsia="DengXian" w:hAnsi="Arial" w:cs="Arial"/>
          <w:sz w:val="28"/>
          <w:szCs w:val="28"/>
          <w:lang w:eastAsia="zh-CN"/>
        </w:rPr>
        <w:t>.</w:t>
      </w:r>
      <w:r w:rsidRPr="00C07DD9">
        <w:rPr>
          <w:rFonts w:ascii="Arial" w:eastAsia="DengXian" w:hAnsi="Arial" w:cs="Arial" w:hint="eastAsia"/>
          <w:sz w:val="28"/>
          <w:szCs w:val="28"/>
          <w:lang w:eastAsia="zh-CN"/>
        </w:rPr>
        <w:t>1</w:t>
      </w:r>
      <w:r w:rsidRPr="00C07DD9">
        <w:rPr>
          <w:rFonts w:ascii="Arial" w:eastAsia="DengXian" w:hAnsi="Arial" w:cs="Arial"/>
          <w:sz w:val="28"/>
          <w:szCs w:val="28"/>
          <w:lang w:eastAsia="zh-CN"/>
        </w:rPr>
        <w:tab/>
        <w:t>Configuration</w:t>
      </w:r>
      <w:r w:rsidRPr="00C07DD9">
        <w:rPr>
          <w:rFonts w:ascii="Arial" w:eastAsia="DengXian" w:hAnsi="Arial" w:cs="Arial" w:hint="eastAsia"/>
          <w:sz w:val="28"/>
          <w:szCs w:val="28"/>
          <w:lang w:eastAsia="zh-CN"/>
        </w:rPr>
        <w:t>s</w:t>
      </w:r>
      <w:bookmarkEnd w:id="69"/>
      <w:bookmarkEnd w:id="70"/>
    </w:p>
    <w:p w14:paraId="01779EE7" w14:textId="77777777" w:rsidR="00C07DD9" w:rsidRPr="00C07DD9" w:rsidRDefault="00C07DD9" w:rsidP="00C07DD9">
      <w:pPr>
        <w:rPr>
          <w:rFonts w:eastAsia="DengXian"/>
          <w:i/>
          <w:sz w:val="16"/>
          <w:lang w:eastAsia="zh-CN"/>
        </w:rPr>
      </w:pPr>
      <w:r w:rsidRPr="00C07DD9">
        <w:rPr>
          <w:rFonts w:eastAsia="DengXian"/>
          <w:i/>
        </w:rPr>
        <w:t>&lt;Editor’s note:</w:t>
      </w:r>
      <w:r w:rsidRPr="00C07DD9">
        <w:rPr>
          <w:rFonts w:eastAsia="DengXian" w:hint="eastAsia"/>
          <w:i/>
          <w:lang w:eastAsia="zh-CN"/>
        </w:rPr>
        <w:t xml:space="preserve"> the CA configurations and </w:t>
      </w:r>
      <w:r w:rsidRPr="00C07DD9">
        <w:rPr>
          <w:rFonts w:eastAsia="DengXian"/>
          <w:i/>
          <w:lang w:eastAsia="zh-CN"/>
        </w:rPr>
        <w:t xml:space="preserve">bandwidth combinations sets </w:t>
      </w:r>
      <w:r w:rsidRPr="00C07DD9">
        <w:rPr>
          <w:rFonts w:eastAsia="DengXian" w:hint="eastAsia"/>
          <w:i/>
          <w:lang w:eastAsia="zh-CN"/>
        </w:rPr>
        <w:t xml:space="preserve">should be kept same as defined in 38.101-1 </w:t>
      </w:r>
      <w:r w:rsidRPr="00C07DD9">
        <w:rPr>
          <w:rFonts w:eastAsia="DengXian"/>
          <w:i/>
          <w:lang w:eastAsia="zh-CN"/>
        </w:rPr>
        <w:t xml:space="preserve">Table 5.5A.3.1-1x </w:t>
      </w:r>
      <w:r w:rsidRPr="00C07DD9">
        <w:rPr>
          <w:rFonts w:eastAsia="DengXian" w:hint="eastAsia"/>
          <w:i/>
          <w:lang w:eastAsia="zh-CN"/>
        </w:rPr>
        <w:t>unless additional clarification</w:t>
      </w:r>
      <w:r w:rsidRPr="00C07DD9">
        <w:rPr>
          <w:rFonts w:eastAsia="DengXian"/>
          <w:i/>
          <w:sz w:val="16"/>
        </w:rPr>
        <w:t>&gt;</w:t>
      </w:r>
    </w:p>
    <w:p w14:paraId="6517C3FB" w14:textId="7617A6B7" w:rsidR="00C07DD9" w:rsidRPr="00C07DD9" w:rsidRDefault="00C07DD9" w:rsidP="00C07DD9">
      <w:pPr>
        <w:keepNext/>
        <w:keepLines/>
        <w:spacing w:before="60"/>
        <w:jc w:val="center"/>
        <w:rPr>
          <w:rFonts w:ascii="Arial" w:eastAsia="DengXian" w:hAnsi="Arial"/>
          <w:b/>
        </w:rPr>
      </w:pPr>
      <w:r w:rsidRPr="00C07DD9">
        <w:rPr>
          <w:rFonts w:ascii="Arial" w:eastAsia="DengXian" w:hAnsi="Arial"/>
          <w:b/>
        </w:rPr>
        <w:t xml:space="preserve">Table </w:t>
      </w:r>
      <w:r>
        <w:rPr>
          <w:rFonts w:ascii="Arial" w:eastAsia="DengXian" w:hAnsi="Arial"/>
          <w:b/>
        </w:rPr>
        <w:t>6</w:t>
      </w:r>
      <w:r w:rsidRPr="00C07DD9">
        <w:rPr>
          <w:rFonts w:ascii="Arial" w:eastAsia="DengXian" w:hAnsi="Arial"/>
          <w:b/>
        </w:rPr>
        <w:t>.0</w:t>
      </w:r>
      <w:r w:rsidRPr="00C07DD9">
        <w:rPr>
          <w:rFonts w:ascii="Arial" w:eastAsia="DengXian" w:hAnsi="Arial" w:hint="eastAsia"/>
          <w:b/>
        </w:rPr>
        <w:t>.1</w:t>
      </w:r>
      <w:r w:rsidRPr="00C07DD9">
        <w:rPr>
          <w:rFonts w:ascii="Arial" w:eastAsia="DengXian" w:hAnsi="Arial"/>
          <w:b/>
        </w:rPr>
        <w:t>-1: NR CA configurations and bandwi</w:t>
      </w:r>
      <w:r w:rsidRPr="00C07DD9">
        <w:rPr>
          <w:rFonts w:ascii="Arial" w:eastAsia="DengXian" w:hAnsi="Arial" w:hint="eastAsia"/>
          <w:b/>
        </w:rPr>
        <w:t>d</w:t>
      </w:r>
      <w:r w:rsidRPr="00C07DD9">
        <w:rPr>
          <w:rFonts w:ascii="Arial" w:eastAsia="DengXian" w:hAnsi="Arial"/>
          <w:b/>
        </w:rPr>
        <w:t xml:space="preserve">th combinations sets defined </w:t>
      </w:r>
      <w:r w:rsidRPr="00C07DD9">
        <w:rPr>
          <w:rFonts w:ascii="Arial" w:eastAsia="DengXian" w:hAnsi="Arial" w:hint="eastAsia"/>
          <w:b/>
        </w:rPr>
        <w:t xml:space="preserve">for </w:t>
      </w:r>
      <w:r w:rsidRPr="00C07DD9">
        <w:rPr>
          <w:rFonts w:ascii="Arial" w:eastAsia="DengXian" w:hAnsi="Arial"/>
          <w:b/>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C07DD9" w:rsidRPr="00C07DD9" w14:paraId="5D61DB75" w14:textId="77777777" w:rsidTr="009F554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659A3"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9A545"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Uplink CA configuration or</w:t>
            </w:r>
          </w:p>
          <w:p w14:paraId="66F626D9"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4A6C"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65CC0D1"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DD283"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Bandwidth combination set</w:t>
            </w:r>
          </w:p>
        </w:tc>
      </w:tr>
      <w:tr w:rsidR="00C07DD9" w:rsidRPr="00C07DD9" w14:paraId="3E7B893A" w14:textId="77777777" w:rsidTr="009F554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0E2CF89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hint="eastAsia"/>
                <w:i/>
                <w:sz w:val="18"/>
              </w:rPr>
              <w:t>CA_nX-nY</w:t>
            </w:r>
          </w:p>
        </w:tc>
        <w:tc>
          <w:tcPr>
            <w:tcW w:w="0" w:type="auto"/>
            <w:vMerge w:val="restart"/>
            <w:tcBorders>
              <w:top w:val="single" w:sz="4" w:space="0" w:color="auto"/>
              <w:left w:val="single" w:sz="4" w:space="0" w:color="auto"/>
              <w:right w:val="single" w:sz="4" w:space="0" w:color="auto"/>
            </w:tcBorders>
            <w:vAlign w:val="center"/>
            <w:hideMark/>
          </w:tcPr>
          <w:p w14:paraId="6E4A6218" w14:textId="77777777" w:rsidR="00C07DD9" w:rsidRPr="00BD564B" w:rsidRDefault="00C07DD9" w:rsidP="00C07DD9">
            <w:pPr>
              <w:keepLines/>
              <w:widowControl w:val="0"/>
              <w:spacing w:after="0"/>
              <w:jc w:val="center"/>
              <w:rPr>
                <w:rFonts w:ascii="Arial" w:eastAsia="DengXian" w:hAnsi="Arial" w:cs="Arial"/>
                <w:i/>
                <w:sz w:val="18"/>
                <w:lang w:val="sv-SE"/>
                <w:rPrChange w:id="71" w:author="CATT - Aijun CAO" w:date="2026-02-11T11:37:00Z" w16du:dateUtc="2026-02-11T10:37:00Z">
                  <w:rPr>
                    <w:rFonts w:ascii="Arial" w:eastAsia="DengXian" w:hAnsi="Arial" w:cs="Arial"/>
                    <w:i/>
                    <w:sz w:val="18"/>
                  </w:rPr>
                </w:rPrChange>
              </w:rPr>
            </w:pPr>
            <w:r w:rsidRPr="00BD564B">
              <w:rPr>
                <w:rFonts w:ascii="Arial" w:eastAsia="DengXian" w:hAnsi="Arial" w:cs="Arial"/>
                <w:i/>
                <w:sz w:val="18"/>
                <w:lang w:val="sv-SE"/>
                <w:rPrChange w:id="72" w:author="CATT - Aijun CAO" w:date="2026-02-11T11:37:00Z" w16du:dateUtc="2026-02-11T10:37:00Z">
                  <w:rPr>
                    <w:rFonts w:ascii="Arial" w:eastAsia="DengXian" w:hAnsi="Arial" w:cs="Arial"/>
                    <w:i/>
                    <w:sz w:val="18"/>
                  </w:rPr>
                </w:rPrChange>
              </w:rPr>
              <w:t>nX</w:t>
            </w:r>
            <w:r w:rsidRPr="00BD564B">
              <w:rPr>
                <w:rFonts w:ascii="Arial" w:eastAsia="DengXian" w:hAnsi="Arial" w:cs="Arial"/>
                <w:i/>
                <w:sz w:val="18"/>
                <w:vertAlign w:val="superscript"/>
                <w:lang w:val="sv-SE"/>
                <w:rPrChange w:id="73" w:author="CATT - Aijun CAO" w:date="2026-02-11T11:37:00Z" w16du:dateUtc="2026-02-11T10:37:00Z">
                  <w:rPr>
                    <w:rFonts w:ascii="Arial" w:eastAsia="DengXian" w:hAnsi="Arial" w:cs="Arial"/>
                    <w:i/>
                    <w:sz w:val="18"/>
                    <w:vertAlign w:val="superscript"/>
                  </w:rPr>
                </w:rPrChange>
              </w:rPr>
              <w:t>8,9</w:t>
            </w:r>
            <w:r w:rsidRPr="00BD564B">
              <w:rPr>
                <w:rFonts w:ascii="Arial" w:eastAsia="DengXian" w:hAnsi="Arial" w:cs="Arial"/>
                <w:i/>
                <w:sz w:val="18"/>
                <w:vertAlign w:val="superscript"/>
                <w:lang w:val="sv-SE" w:eastAsia="zh-CN"/>
                <w:rPrChange w:id="74" w:author="CATT - Aijun CAO" w:date="2026-02-11T11:37:00Z" w16du:dateUtc="2026-02-11T10:37:00Z">
                  <w:rPr>
                    <w:rFonts w:ascii="Arial" w:eastAsia="DengXian" w:hAnsi="Arial" w:cs="Arial"/>
                    <w:i/>
                    <w:sz w:val="18"/>
                    <w:vertAlign w:val="superscript"/>
                    <w:lang w:eastAsia="zh-CN"/>
                  </w:rPr>
                </w:rPrChange>
              </w:rPr>
              <w:t>,13,14</w:t>
            </w:r>
            <w:r w:rsidRPr="00BD564B">
              <w:rPr>
                <w:rFonts w:ascii="Arial" w:eastAsia="DengXian" w:hAnsi="Arial" w:cs="Arial"/>
                <w:i/>
                <w:sz w:val="18"/>
                <w:lang w:val="sv-SE"/>
                <w:rPrChange w:id="75" w:author="CATT - Aijun CAO" w:date="2026-02-11T11:37:00Z" w16du:dateUtc="2026-02-11T10:37:00Z">
                  <w:rPr>
                    <w:rFonts w:ascii="Arial" w:eastAsia="DengXian" w:hAnsi="Arial" w:cs="Arial"/>
                    <w:i/>
                    <w:sz w:val="18"/>
                  </w:rPr>
                </w:rPrChange>
              </w:rPr>
              <w:t>, nY</w:t>
            </w:r>
            <w:r w:rsidRPr="00BD564B">
              <w:rPr>
                <w:rFonts w:ascii="Arial" w:eastAsia="DengXian" w:hAnsi="Arial" w:cs="Arial"/>
                <w:i/>
                <w:sz w:val="18"/>
                <w:vertAlign w:val="superscript"/>
                <w:lang w:val="sv-SE"/>
                <w:rPrChange w:id="76" w:author="CATT - Aijun CAO" w:date="2026-02-11T11:37:00Z" w16du:dateUtc="2026-02-11T10:37:00Z">
                  <w:rPr>
                    <w:rFonts w:ascii="Arial" w:eastAsia="DengXian" w:hAnsi="Arial" w:cs="Arial"/>
                    <w:i/>
                    <w:sz w:val="18"/>
                    <w:vertAlign w:val="superscript"/>
                  </w:rPr>
                </w:rPrChange>
              </w:rPr>
              <w:t>8,9</w:t>
            </w:r>
            <w:r w:rsidRPr="00BD564B">
              <w:rPr>
                <w:rFonts w:ascii="Arial" w:eastAsia="DengXian" w:hAnsi="Arial" w:cs="Arial"/>
                <w:i/>
                <w:sz w:val="18"/>
                <w:vertAlign w:val="superscript"/>
                <w:lang w:val="sv-SE" w:eastAsia="zh-CN"/>
                <w:rPrChange w:id="77" w:author="CATT - Aijun CAO" w:date="2026-02-11T11:37:00Z" w16du:dateUtc="2026-02-11T10:37:00Z">
                  <w:rPr>
                    <w:rFonts w:ascii="Arial" w:eastAsia="DengXian" w:hAnsi="Arial" w:cs="Arial"/>
                    <w:i/>
                    <w:sz w:val="18"/>
                    <w:vertAlign w:val="superscript"/>
                    <w:lang w:eastAsia="zh-CN"/>
                  </w:rPr>
                </w:rPrChange>
              </w:rPr>
              <w:t>,13,14</w:t>
            </w:r>
            <w:r w:rsidRPr="00BD564B">
              <w:rPr>
                <w:rFonts w:ascii="Arial" w:eastAsia="DengXian" w:hAnsi="Arial" w:cs="Arial"/>
                <w:i/>
                <w:sz w:val="18"/>
                <w:lang w:val="sv-SE"/>
                <w:rPrChange w:id="78" w:author="CATT - Aijun CAO" w:date="2026-02-11T11:37:00Z" w16du:dateUtc="2026-02-11T10:37:00Z">
                  <w:rPr>
                    <w:rFonts w:ascii="Arial" w:eastAsia="DengXian" w:hAnsi="Arial" w:cs="Arial"/>
                    <w:i/>
                    <w:sz w:val="18"/>
                  </w:rPr>
                </w:rPrChange>
              </w:rPr>
              <w:t>,</w:t>
            </w:r>
          </w:p>
          <w:p w14:paraId="36A2225D" w14:textId="77777777" w:rsidR="00C07DD9" w:rsidRPr="00BD564B" w:rsidRDefault="00C07DD9" w:rsidP="00C07DD9">
            <w:pPr>
              <w:keepLines/>
              <w:widowControl w:val="0"/>
              <w:spacing w:after="0"/>
              <w:jc w:val="center"/>
              <w:rPr>
                <w:rFonts w:ascii="Arial" w:eastAsia="DengXian" w:hAnsi="Arial" w:cs="Arial"/>
                <w:i/>
                <w:sz w:val="18"/>
                <w:lang w:val="sv-SE" w:eastAsia="zh-CN"/>
                <w:rPrChange w:id="79" w:author="CATT - Aijun CAO" w:date="2026-02-11T11:37:00Z" w16du:dateUtc="2026-02-11T10:37:00Z">
                  <w:rPr>
                    <w:rFonts w:ascii="Arial" w:eastAsia="DengXian" w:hAnsi="Arial" w:cs="Arial"/>
                    <w:i/>
                    <w:sz w:val="18"/>
                    <w:lang w:eastAsia="zh-CN"/>
                  </w:rPr>
                </w:rPrChange>
              </w:rPr>
            </w:pPr>
            <w:r w:rsidRPr="00BD564B">
              <w:rPr>
                <w:rFonts w:ascii="Arial" w:eastAsia="DengXian" w:hAnsi="Arial" w:cs="Arial"/>
                <w:i/>
                <w:sz w:val="18"/>
                <w:lang w:val="sv-SE"/>
                <w:rPrChange w:id="80" w:author="CATT - Aijun CAO" w:date="2026-02-11T11:37:00Z" w16du:dateUtc="2026-02-11T10:37:00Z">
                  <w:rPr>
                    <w:rFonts w:ascii="Arial" w:eastAsia="DengXian" w:hAnsi="Arial" w:cs="Arial"/>
                    <w:i/>
                    <w:sz w:val="18"/>
                  </w:rPr>
                </w:rPrChange>
              </w:rPr>
              <w:t>CA_nX-nY</w:t>
            </w:r>
            <w:r w:rsidRPr="00BD564B">
              <w:rPr>
                <w:rFonts w:ascii="Arial" w:eastAsia="DengXian" w:hAnsi="Arial" w:cs="Arial"/>
                <w:i/>
                <w:sz w:val="18"/>
                <w:vertAlign w:val="superscript"/>
                <w:lang w:val="sv-SE"/>
                <w:rPrChange w:id="81" w:author="CATT - Aijun CAO" w:date="2026-02-11T11:37:00Z" w16du:dateUtc="2026-02-11T10:37:00Z">
                  <w:rPr>
                    <w:rFonts w:ascii="Arial" w:eastAsia="DengXian" w:hAnsi="Arial" w:cs="Arial"/>
                    <w:i/>
                    <w:sz w:val="18"/>
                    <w:vertAlign w:val="superscript"/>
                  </w:rPr>
                </w:rPrChange>
              </w:rPr>
              <w:t>8</w:t>
            </w:r>
            <w:r w:rsidRPr="00BD564B">
              <w:rPr>
                <w:rFonts w:ascii="Arial" w:eastAsia="DengXian" w:hAnsi="Arial" w:cs="Arial"/>
                <w:i/>
                <w:sz w:val="18"/>
                <w:vertAlign w:val="superscript"/>
                <w:lang w:val="sv-SE" w:eastAsia="zh-CN"/>
                <w:rPrChange w:id="82" w:author="CATT - Aijun CAO" w:date="2026-02-11T11:37:00Z" w16du:dateUtc="2026-02-11T10:37:00Z">
                  <w:rPr>
                    <w:rFonts w:ascii="Arial" w:eastAsia="DengXian" w:hAnsi="Arial" w:cs="Arial"/>
                    <w:i/>
                    <w:sz w:val="18"/>
                    <w:vertAlign w:val="superscript"/>
                    <w:lang w:eastAsia="zh-CN"/>
                  </w:rPr>
                </w:rPrChange>
              </w:rPr>
              <w:t>,9,13,14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D1624"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n</w:t>
            </w:r>
            <w:r w:rsidRPr="00C07DD9">
              <w:rPr>
                <w:rFonts w:ascii="Arial" w:eastAsia="DengXian" w:hAnsi="Arial" w:cs="Arial" w:hint="eastAsia"/>
                <w:i/>
                <w:sz w:val="18"/>
              </w:rPr>
              <w:t>X</w:t>
            </w:r>
          </w:p>
        </w:tc>
        <w:tc>
          <w:tcPr>
            <w:tcW w:w="0" w:type="auto"/>
            <w:tcBorders>
              <w:top w:val="single" w:sz="4" w:space="0" w:color="auto"/>
              <w:left w:val="single" w:sz="4" w:space="0" w:color="auto"/>
              <w:right w:val="single" w:sz="4" w:space="0" w:color="auto"/>
            </w:tcBorders>
          </w:tcPr>
          <w:p w14:paraId="62171A13" w14:textId="77777777" w:rsidR="00C07DD9" w:rsidRPr="00C07DD9" w:rsidRDefault="00C07DD9" w:rsidP="00C07DD9">
            <w:pPr>
              <w:keepNext/>
              <w:keepLines/>
              <w:spacing w:after="0"/>
              <w:jc w:val="center"/>
              <w:rPr>
                <w:rFonts w:ascii="Arial" w:eastAsia="DengXian" w:hAnsi="Arial"/>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B50312E" w14:textId="77777777" w:rsidR="00C07DD9" w:rsidRPr="00C07DD9" w:rsidRDefault="00C07DD9" w:rsidP="00C07DD9">
            <w:pPr>
              <w:keepNext/>
              <w:keepLines/>
              <w:spacing w:after="0"/>
              <w:jc w:val="center"/>
              <w:rPr>
                <w:rFonts w:ascii="Arial" w:eastAsia="DengXian" w:hAnsi="Arial"/>
                <w:sz w:val="16"/>
                <w:lang w:val="en-US" w:eastAsia="zh-CN"/>
              </w:rPr>
            </w:pPr>
          </w:p>
        </w:tc>
      </w:tr>
      <w:tr w:rsidR="00C07DD9" w:rsidRPr="00C07DD9" w14:paraId="1C03F44E" w14:textId="77777777" w:rsidTr="009F5540">
        <w:trPr>
          <w:trHeight w:val="325"/>
          <w:jc w:val="center"/>
        </w:trPr>
        <w:tc>
          <w:tcPr>
            <w:tcW w:w="0" w:type="auto"/>
            <w:vMerge/>
            <w:tcBorders>
              <w:left w:val="single" w:sz="4" w:space="0" w:color="auto"/>
              <w:right w:val="single" w:sz="4" w:space="0" w:color="auto"/>
            </w:tcBorders>
            <w:vAlign w:val="center"/>
            <w:hideMark/>
          </w:tcPr>
          <w:p w14:paraId="244C55E8" w14:textId="77777777" w:rsidR="00C07DD9" w:rsidRPr="00C07DD9" w:rsidRDefault="00C07DD9" w:rsidP="00C07DD9">
            <w:pPr>
              <w:keepLines/>
              <w:widowControl w:val="0"/>
              <w:spacing w:after="0"/>
              <w:jc w:val="both"/>
              <w:rPr>
                <w:rFonts w:ascii="Arial" w:eastAsia="DengXian" w:hAnsi="Arial" w:cs="Arial"/>
                <w:i/>
                <w:sz w:val="18"/>
              </w:rPr>
            </w:pPr>
          </w:p>
        </w:tc>
        <w:tc>
          <w:tcPr>
            <w:tcW w:w="0" w:type="auto"/>
            <w:vMerge/>
            <w:tcBorders>
              <w:left w:val="single" w:sz="4" w:space="0" w:color="auto"/>
              <w:right w:val="single" w:sz="4" w:space="0" w:color="auto"/>
            </w:tcBorders>
            <w:vAlign w:val="center"/>
            <w:hideMark/>
          </w:tcPr>
          <w:p w14:paraId="1F8864F9" w14:textId="77777777" w:rsidR="00C07DD9" w:rsidRPr="00C07DD9" w:rsidRDefault="00C07DD9" w:rsidP="00C07DD9">
            <w:pPr>
              <w:keepLines/>
              <w:widowControl w:val="0"/>
              <w:spacing w:after="0"/>
              <w:jc w:val="both"/>
              <w:rPr>
                <w:rFonts w:ascii="Arial" w:eastAsia="DengXian" w:hAnsi="Arial" w:cs="Arial"/>
                <w:i/>
                <w:sz w:val="18"/>
              </w:rPr>
            </w:pPr>
          </w:p>
        </w:tc>
        <w:tc>
          <w:tcPr>
            <w:tcW w:w="0" w:type="auto"/>
            <w:tcBorders>
              <w:top w:val="single" w:sz="4" w:space="0" w:color="auto"/>
              <w:left w:val="single" w:sz="4" w:space="0" w:color="auto"/>
              <w:right w:val="single" w:sz="4" w:space="0" w:color="auto"/>
            </w:tcBorders>
            <w:vAlign w:val="center"/>
            <w:hideMark/>
          </w:tcPr>
          <w:p w14:paraId="4E96671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n</w:t>
            </w:r>
            <w:r w:rsidRPr="00C07DD9">
              <w:rPr>
                <w:rFonts w:ascii="Arial" w:eastAsia="DengXian" w:hAnsi="Arial" w:cs="Arial" w:hint="eastAsia"/>
                <w:i/>
                <w:sz w:val="18"/>
              </w:rPr>
              <w:t>Y</w:t>
            </w:r>
          </w:p>
        </w:tc>
        <w:tc>
          <w:tcPr>
            <w:tcW w:w="0" w:type="auto"/>
            <w:tcBorders>
              <w:top w:val="single" w:sz="4" w:space="0" w:color="auto"/>
              <w:left w:val="single" w:sz="4" w:space="0" w:color="auto"/>
              <w:right w:val="single" w:sz="4" w:space="0" w:color="auto"/>
            </w:tcBorders>
          </w:tcPr>
          <w:p w14:paraId="7AFCE35E" w14:textId="77777777" w:rsidR="00C07DD9" w:rsidRPr="00C07DD9" w:rsidRDefault="00C07DD9" w:rsidP="00C07DD9">
            <w:pPr>
              <w:keepNext/>
              <w:keepLines/>
              <w:spacing w:after="0"/>
              <w:jc w:val="center"/>
              <w:rPr>
                <w:rFonts w:ascii="Arial" w:eastAsia="DengXian" w:hAnsi="Arial"/>
                <w:sz w:val="16"/>
                <w:lang w:eastAsia="zh-CN"/>
              </w:rPr>
            </w:pPr>
          </w:p>
        </w:tc>
        <w:tc>
          <w:tcPr>
            <w:tcW w:w="0" w:type="auto"/>
            <w:vMerge/>
            <w:tcBorders>
              <w:left w:val="single" w:sz="4" w:space="0" w:color="auto"/>
              <w:right w:val="single" w:sz="4" w:space="0" w:color="auto"/>
            </w:tcBorders>
            <w:vAlign w:val="center"/>
            <w:hideMark/>
          </w:tcPr>
          <w:p w14:paraId="52AB9870" w14:textId="77777777" w:rsidR="00C07DD9" w:rsidRPr="00C07DD9" w:rsidRDefault="00C07DD9" w:rsidP="00C07DD9">
            <w:pPr>
              <w:spacing w:after="0"/>
              <w:rPr>
                <w:rFonts w:ascii="Arial" w:eastAsia="DengXian" w:hAnsi="Arial"/>
                <w:sz w:val="16"/>
                <w:lang w:val="en-US" w:eastAsia="zh-CN"/>
              </w:rPr>
            </w:pPr>
          </w:p>
        </w:tc>
      </w:tr>
      <w:tr w:rsidR="00C07DD9" w:rsidRPr="00C07DD9" w14:paraId="5B9CE5C7" w14:textId="77777777" w:rsidTr="009F5540">
        <w:trPr>
          <w:trHeight w:val="572"/>
          <w:jc w:val="center"/>
        </w:trPr>
        <w:tc>
          <w:tcPr>
            <w:tcW w:w="0" w:type="auto"/>
            <w:gridSpan w:val="5"/>
            <w:tcBorders>
              <w:left w:val="single" w:sz="4" w:space="0" w:color="auto"/>
              <w:right w:val="single" w:sz="4" w:space="0" w:color="auto"/>
            </w:tcBorders>
            <w:vAlign w:val="center"/>
          </w:tcPr>
          <w:p w14:paraId="5EC0123A"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rPr>
            </w:pPr>
            <w:r w:rsidRPr="00C07DD9">
              <w:rPr>
                <w:rFonts w:ascii="Arial" w:eastAsia="DengXian" w:hAnsi="Arial"/>
                <w:sz w:val="18"/>
              </w:rPr>
              <w:t xml:space="preserve">NOTE </w:t>
            </w:r>
            <w:r w:rsidRPr="00C07DD9">
              <w:rPr>
                <w:rFonts w:ascii="Arial" w:eastAsia="DengXian" w:hAnsi="Arial" w:hint="eastAsia"/>
                <w:sz w:val="18"/>
                <w:lang w:eastAsia="zh-CN"/>
              </w:rPr>
              <w:t>8</w:t>
            </w:r>
            <w:r w:rsidRPr="00C07DD9">
              <w:rPr>
                <w:rFonts w:ascii="Arial" w:eastAsia="DengXian" w:hAnsi="Arial"/>
                <w:sz w:val="18"/>
              </w:rPr>
              <w:t>:</w:t>
            </w:r>
            <w:r w:rsidRPr="00C07DD9">
              <w:rPr>
                <w:rFonts w:ascii="Arial" w:eastAsia="DengXian" w:hAnsi="Arial"/>
                <w:sz w:val="18"/>
              </w:rPr>
              <w:tab/>
              <w:t xml:space="preserve">Minimum requirements for Power Class 2 are applicable for this uplink combination </w:t>
            </w:r>
            <w:r w:rsidRPr="00C07DD9">
              <w:rPr>
                <w:rFonts w:ascii="Arial" w:eastAsia="DengXian" w:hAnsi="Arial" w:hint="eastAsia"/>
                <w:sz w:val="18"/>
                <w:lang w:eastAsia="zh-CN"/>
              </w:rPr>
              <w:t>with</w:t>
            </w:r>
            <w:r w:rsidRPr="00C07DD9">
              <w:rPr>
                <w:rFonts w:ascii="Arial" w:eastAsia="DengXian" w:hAnsi="Arial"/>
                <w:sz w:val="18"/>
              </w:rPr>
              <w:t xml:space="preserve"> 1Tx antenna connector in each band or single uplink carrier with up to 2Tx antenna connectors in this downlink/uplink combination</w:t>
            </w:r>
          </w:p>
          <w:p w14:paraId="09881643"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rPr>
            </w:pPr>
            <w:r w:rsidRPr="00C07DD9">
              <w:rPr>
                <w:rFonts w:ascii="Arial" w:eastAsia="DengXian" w:hAnsi="Arial"/>
                <w:sz w:val="18"/>
              </w:rPr>
              <w:t xml:space="preserve">NOTE </w:t>
            </w:r>
            <w:r w:rsidRPr="00C07DD9">
              <w:rPr>
                <w:rFonts w:ascii="Arial" w:eastAsia="DengXian" w:hAnsi="Arial" w:hint="eastAsia"/>
                <w:sz w:val="18"/>
                <w:lang w:eastAsia="zh-CN"/>
              </w:rPr>
              <w:t>9</w:t>
            </w:r>
            <w:r w:rsidRPr="00C07DD9">
              <w:rPr>
                <w:rFonts w:ascii="Arial" w:eastAsia="DengXian" w:hAnsi="Arial"/>
                <w:sz w:val="18"/>
              </w:rPr>
              <w:t>:</w:t>
            </w:r>
            <w:r w:rsidRPr="00C07DD9">
              <w:rPr>
                <w:rFonts w:ascii="Arial" w:eastAsia="DengXian" w:hAnsi="Arial"/>
                <w:sz w:val="18"/>
              </w:rPr>
              <w:tab/>
              <w:t xml:space="preserve">Minimum requirements for Power Class 1.5 are applicable for this uplink combination </w:t>
            </w:r>
            <w:r w:rsidRPr="00C07DD9">
              <w:rPr>
                <w:rFonts w:ascii="Arial" w:eastAsia="DengXian" w:hAnsi="Arial" w:hint="eastAsia"/>
                <w:sz w:val="18"/>
                <w:lang w:eastAsia="zh-CN"/>
              </w:rPr>
              <w:t>with</w:t>
            </w:r>
            <w:r w:rsidRPr="00C07DD9">
              <w:rPr>
                <w:rFonts w:ascii="Arial" w:eastAsia="DengXian" w:hAnsi="Arial"/>
                <w:sz w:val="18"/>
              </w:rPr>
              <w:t xml:space="preserve"> 1Tx antenna connector in each band </w:t>
            </w:r>
            <w:r w:rsidRPr="00C07DD9">
              <w:rPr>
                <w:rFonts w:ascii="Arial" w:eastAsia="DengXian" w:hAnsi="Arial" w:hint="eastAsia"/>
                <w:sz w:val="18"/>
                <w:lang w:eastAsia="zh-CN"/>
              </w:rPr>
              <w:t xml:space="preserve">or </w:t>
            </w:r>
            <w:r w:rsidRPr="00C07DD9">
              <w:rPr>
                <w:rFonts w:ascii="Arial" w:eastAsia="DengXian" w:hAnsi="Arial"/>
                <w:sz w:val="18"/>
              </w:rPr>
              <w:t>single uplink carrier with up to 2Tx antenna connectors in this downlink/uplink combination</w:t>
            </w:r>
          </w:p>
          <w:p w14:paraId="44CABDFD"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lang w:eastAsia="zh-CN"/>
              </w:rPr>
            </w:pPr>
            <w:r w:rsidRPr="00C07DD9">
              <w:rPr>
                <w:rFonts w:ascii="Arial" w:eastAsia="DengXian" w:hAnsi="Arial"/>
                <w:sz w:val="18"/>
                <w:lang w:eastAsia="zh-CN"/>
              </w:rPr>
              <w:t>…</w:t>
            </w:r>
          </w:p>
          <w:p w14:paraId="30E76ED9" w14:textId="77777777" w:rsidR="00C07DD9" w:rsidRPr="00C07DD9" w:rsidRDefault="00C07DD9" w:rsidP="00C07DD9">
            <w:pPr>
              <w:keepNext/>
              <w:keepLines/>
              <w:spacing w:after="0"/>
              <w:ind w:left="851" w:hanging="851"/>
              <w:rPr>
                <w:rFonts w:ascii="Arial" w:eastAsia="DengXian" w:hAnsi="Arial"/>
                <w:sz w:val="18"/>
                <w:lang w:eastAsia="zh-CN"/>
              </w:rPr>
            </w:pPr>
            <w:r w:rsidRPr="00C07DD9">
              <w:rPr>
                <w:rFonts w:ascii="Arial" w:eastAsia="DengXian" w:hAnsi="Arial" w:hint="eastAsia"/>
                <w:sz w:val="18"/>
                <w:lang w:val="en-US" w:eastAsia="zh-CN"/>
              </w:rPr>
              <w:t>N</w:t>
            </w:r>
            <w:r w:rsidRPr="00C07DD9">
              <w:rPr>
                <w:rFonts w:ascii="Arial" w:eastAsia="DengXian" w:hAnsi="Arial"/>
                <w:sz w:val="18"/>
                <w:lang w:val="en-US" w:eastAsia="zh-CN"/>
              </w:rPr>
              <w:t xml:space="preserve">OTE 13: </w:t>
            </w:r>
            <w:r w:rsidRPr="00C07DD9">
              <w:rPr>
                <w:rFonts w:ascii="Arial" w:eastAsia="DengXian" w:hAnsi="Arial"/>
                <w:sz w:val="18"/>
              </w:rPr>
              <w:t>Minimum requirements for Power Class 2 are applicable</w:t>
            </w:r>
            <w:r w:rsidRPr="00C07DD9">
              <w:rPr>
                <w:rFonts w:ascii="Arial" w:eastAsia="DengXian" w:hAnsi="Arial"/>
                <w:sz w:val="18"/>
                <w:lang w:eastAsia="zh-CN"/>
              </w:rPr>
              <w:t xml:space="preserve"> for this </w:t>
            </w:r>
            <w:r w:rsidRPr="00C07DD9">
              <w:rPr>
                <w:rFonts w:ascii="Arial" w:eastAsia="DengXian" w:hAnsi="Arial"/>
                <w:sz w:val="18"/>
              </w:rPr>
              <w:t>uplink configuration</w:t>
            </w:r>
            <w:r w:rsidRPr="00C07DD9">
              <w:rPr>
                <w:rFonts w:ascii="Arial" w:eastAsia="DengXian" w:hAnsi="Arial"/>
                <w:sz w:val="18"/>
                <w:lang w:eastAsia="zh-CN"/>
              </w:rPr>
              <w:t xml:space="preserve"> with </w:t>
            </w:r>
            <w:r w:rsidRPr="00C07DD9">
              <w:rPr>
                <w:rFonts w:ascii="Arial" w:eastAsia="DengXian" w:hAnsi="Arial"/>
                <w:sz w:val="18"/>
              </w:rPr>
              <w:t>1Tx antenna connector in one band and 2Tx antenna connectors in the other band</w:t>
            </w:r>
            <w:r w:rsidRPr="00C07DD9">
              <w:rPr>
                <w:rFonts w:ascii="Arial" w:eastAsia="DengXian" w:hAnsi="Arial"/>
                <w:sz w:val="18"/>
                <w:lang w:eastAsia="zh-CN"/>
              </w:rPr>
              <w:t>.</w:t>
            </w:r>
          </w:p>
          <w:p w14:paraId="39944FCD" w14:textId="77777777" w:rsidR="00C07DD9" w:rsidRPr="00C07DD9" w:rsidRDefault="00C07DD9" w:rsidP="00C07DD9">
            <w:pPr>
              <w:keepNext/>
              <w:keepLines/>
              <w:spacing w:after="0"/>
              <w:ind w:left="851" w:hanging="851"/>
              <w:rPr>
                <w:rFonts w:ascii="Arial" w:eastAsia="DengXian" w:hAnsi="Arial"/>
                <w:sz w:val="18"/>
                <w:lang w:eastAsia="zh-CN"/>
              </w:rPr>
            </w:pPr>
            <w:r w:rsidRPr="00C07DD9">
              <w:rPr>
                <w:rFonts w:ascii="Arial" w:eastAsia="DengXian" w:hAnsi="Arial"/>
                <w:sz w:val="18"/>
                <w:lang w:val="en-US" w:eastAsia="zh-CN"/>
              </w:rPr>
              <w:t xml:space="preserve">NOTE 14 </w:t>
            </w:r>
            <w:r w:rsidRPr="00C07DD9">
              <w:rPr>
                <w:rFonts w:ascii="Arial" w:eastAsia="DengXian" w:hAnsi="Arial"/>
                <w:sz w:val="18"/>
              </w:rPr>
              <w:t>Minimum requirements for Power Class 1.5 are applicable</w:t>
            </w:r>
            <w:r w:rsidRPr="00C07DD9">
              <w:rPr>
                <w:rFonts w:ascii="Arial" w:eastAsia="DengXian" w:hAnsi="Arial"/>
                <w:sz w:val="18"/>
                <w:lang w:eastAsia="zh-CN"/>
              </w:rPr>
              <w:t xml:space="preserve"> for this </w:t>
            </w:r>
            <w:r w:rsidRPr="00C07DD9">
              <w:rPr>
                <w:rFonts w:ascii="Arial" w:eastAsia="DengXian" w:hAnsi="Arial"/>
                <w:sz w:val="18"/>
              </w:rPr>
              <w:t>uplink configuration</w:t>
            </w:r>
            <w:r w:rsidRPr="00C07DD9">
              <w:rPr>
                <w:rFonts w:ascii="Arial" w:eastAsia="DengXian" w:hAnsi="Arial"/>
                <w:sz w:val="18"/>
                <w:lang w:eastAsia="zh-CN"/>
              </w:rPr>
              <w:t xml:space="preserve"> with </w:t>
            </w:r>
            <w:r w:rsidRPr="00C07DD9">
              <w:rPr>
                <w:rFonts w:ascii="Arial" w:eastAsia="DengXian" w:hAnsi="Arial"/>
                <w:sz w:val="18"/>
              </w:rPr>
              <w:t>1Tx antenna connector in one band and 2Tx antenna connectors in the other band</w:t>
            </w:r>
            <w:r w:rsidRPr="00C07DD9">
              <w:rPr>
                <w:rFonts w:ascii="Arial" w:eastAsia="DengXian" w:hAnsi="Arial"/>
                <w:sz w:val="18"/>
                <w:lang w:eastAsia="zh-CN"/>
              </w:rPr>
              <w:t>.</w:t>
            </w:r>
          </w:p>
          <w:p w14:paraId="09C64491"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rPr>
            </w:pPr>
          </w:p>
          <w:p w14:paraId="16412108" w14:textId="77777777" w:rsidR="00C07DD9" w:rsidRPr="00C07DD9" w:rsidRDefault="00C07DD9" w:rsidP="00C07DD9">
            <w:pPr>
              <w:spacing w:after="0"/>
              <w:rPr>
                <w:rFonts w:ascii="Arial" w:eastAsia="DengXian" w:hAnsi="Arial"/>
                <w:sz w:val="16"/>
                <w:lang w:eastAsia="zh-CN"/>
              </w:rPr>
            </w:pPr>
          </w:p>
        </w:tc>
      </w:tr>
    </w:tbl>
    <w:p w14:paraId="2D27F423" w14:textId="77777777" w:rsidR="00C07DD9" w:rsidRPr="00C07DD9" w:rsidRDefault="00C07DD9" w:rsidP="00C07DD9">
      <w:pPr>
        <w:rPr>
          <w:rFonts w:eastAsia="DengXian"/>
          <w:sz w:val="18"/>
          <w:lang w:val="x-none" w:eastAsia="zh-CN"/>
        </w:rPr>
      </w:pPr>
    </w:p>
    <w:p w14:paraId="70CDAB51" w14:textId="57657791" w:rsidR="00C07DD9" w:rsidRPr="00C07DD9" w:rsidRDefault="00C07DD9" w:rsidP="00C07DD9">
      <w:pPr>
        <w:keepNext/>
        <w:keepLines/>
        <w:spacing w:before="120"/>
        <w:ind w:left="1134" w:hanging="1134"/>
        <w:outlineLvl w:val="2"/>
        <w:rPr>
          <w:rFonts w:ascii="Arial" w:eastAsia="DengXian" w:hAnsi="Arial" w:cs="Arial"/>
          <w:sz w:val="28"/>
          <w:szCs w:val="28"/>
          <w:lang w:val="en-US" w:eastAsia="zh-CN"/>
        </w:rPr>
      </w:pPr>
      <w:bookmarkStart w:id="83" w:name="_Toc115167915"/>
      <w:bookmarkStart w:id="84" w:name="_Toc207960338"/>
      <w:r>
        <w:rPr>
          <w:rFonts w:ascii="Arial" w:eastAsia="DengXian" w:hAnsi="Arial" w:cs="Arial"/>
          <w:sz w:val="28"/>
          <w:lang w:eastAsia="zh-CN"/>
        </w:rPr>
        <w:lastRenderedPageBreak/>
        <w:t>6</w:t>
      </w:r>
      <w:r w:rsidRPr="00C07DD9">
        <w:rPr>
          <w:rFonts w:ascii="Arial" w:eastAsia="DengXian" w:hAnsi="Arial" w:cs="Arial"/>
          <w:sz w:val="28"/>
          <w:lang w:eastAsia="zh-CN"/>
        </w:rPr>
        <w:t>.0.</w:t>
      </w:r>
      <w:r w:rsidRPr="00C07DD9">
        <w:rPr>
          <w:rFonts w:ascii="Arial" w:eastAsia="DengXian" w:hAnsi="Arial" w:cs="Arial" w:hint="eastAsia"/>
          <w:sz w:val="28"/>
          <w:lang w:eastAsia="zh-CN"/>
        </w:rPr>
        <w:t>2</w:t>
      </w:r>
      <w:r w:rsidRPr="00C07DD9">
        <w:rPr>
          <w:rFonts w:ascii="Arial" w:eastAsia="DengXian" w:hAnsi="Arial" w:cs="Arial"/>
          <w:sz w:val="28"/>
          <w:lang w:eastAsia="zh-CN"/>
        </w:rPr>
        <w:tab/>
      </w:r>
      <w:r w:rsidRPr="00C07DD9">
        <w:rPr>
          <w:rFonts w:ascii="Arial" w:eastAsia="DengXian" w:hAnsi="Arial" w:cs="Arial"/>
          <w:sz w:val="28"/>
          <w:szCs w:val="28"/>
          <w:lang w:val="en-US" w:eastAsia="zh-CN"/>
        </w:rPr>
        <w:t>Maximum output power</w:t>
      </w:r>
      <w:bookmarkEnd w:id="83"/>
      <w:bookmarkEnd w:id="84"/>
    </w:p>
    <w:p w14:paraId="1D324301" w14:textId="3D65DF36" w:rsidR="00C07DD9" w:rsidRPr="00C07DD9" w:rsidRDefault="00C07DD9" w:rsidP="00C07DD9">
      <w:pPr>
        <w:rPr>
          <w:rFonts w:eastAsia="DengXian"/>
          <w:lang w:val="en-US" w:eastAsia="zh-CN"/>
        </w:rPr>
      </w:pPr>
      <w:r w:rsidRPr="00C07DD9">
        <w:rPr>
          <w:rFonts w:eastAsia="DengXian"/>
          <w:i/>
        </w:rPr>
        <w:t>&lt;Editor’s note:</w:t>
      </w:r>
      <w:r w:rsidRPr="00C07DD9">
        <w:rPr>
          <w:rFonts w:eastAsia="DengXian" w:hint="eastAsia"/>
          <w:i/>
          <w:lang w:eastAsia="zh-CN"/>
        </w:rPr>
        <w:t xml:space="preserve"> In table </w:t>
      </w:r>
      <w:r>
        <w:rPr>
          <w:rFonts w:eastAsia="DengXian"/>
          <w:i/>
          <w:lang w:eastAsia="zh-CN"/>
        </w:rPr>
        <w:t>6</w:t>
      </w:r>
      <w:r w:rsidRPr="00C07DD9">
        <w:rPr>
          <w:rFonts w:eastAsia="DengXian"/>
          <w:i/>
          <w:lang w:eastAsia="zh-CN"/>
        </w:rPr>
        <w:t>.0</w:t>
      </w:r>
      <w:r w:rsidRPr="00C07DD9">
        <w:rPr>
          <w:rFonts w:eastAsia="DengXian" w:hint="eastAsia"/>
          <w:i/>
          <w:lang w:eastAsia="zh-CN"/>
        </w:rPr>
        <w:t>.2-1, the power class 2 cases supported by the uplink CA should be kept as the same numbering and others that not supported should be removed. &gt;</w:t>
      </w:r>
    </w:p>
    <w:p w14:paraId="2C414B84" w14:textId="455324C4" w:rsidR="00C07DD9" w:rsidRPr="00C07DD9" w:rsidRDefault="00C07DD9" w:rsidP="00C07DD9">
      <w:pPr>
        <w:keepNext/>
        <w:keepLines/>
        <w:spacing w:before="60"/>
        <w:jc w:val="center"/>
        <w:rPr>
          <w:rFonts w:ascii="Arial" w:eastAsia="DengXian" w:hAnsi="Arial"/>
          <w:b/>
          <w:lang w:eastAsia="zh-CN"/>
        </w:rPr>
      </w:pPr>
      <w:r w:rsidRPr="00C07DD9">
        <w:rPr>
          <w:rFonts w:ascii="Arial" w:eastAsia="DengXian" w:hAnsi="Arial"/>
          <w:b/>
        </w:rPr>
        <w:t xml:space="preserve">Table </w:t>
      </w:r>
      <w:r>
        <w:rPr>
          <w:rFonts w:ascii="Arial" w:eastAsia="DengXian" w:hAnsi="Arial"/>
          <w:b/>
        </w:rPr>
        <w:t>6</w:t>
      </w:r>
      <w:r w:rsidRPr="00C07DD9">
        <w:rPr>
          <w:rFonts w:ascii="Arial" w:eastAsia="DengXian" w:hAnsi="Arial"/>
          <w:b/>
        </w:rPr>
        <w:t>.0.</w:t>
      </w:r>
      <w:r w:rsidRPr="00C07DD9">
        <w:rPr>
          <w:rFonts w:ascii="Arial" w:eastAsia="DengXian" w:hAnsi="Arial" w:hint="eastAsia"/>
          <w:b/>
          <w:lang w:eastAsia="zh-CN"/>
        </w:rPr>
        <w:t>2</w:t>
      </w:r>
      <w:r w:rsidRPr="00C07DD9">
        <w:rPr>
          <w:rFonts w:ascii="Arial" w:eastAsia="DengXian" w:hAnsi="Arial"/>
          <w:b/>
        </w:rPr>
        <w:t xml:space="preserve">-1 UE Power Class </w:t>
      </w:r>
      <w:r w:rsidRPr="00C07DD9">
        <w:rPr>
          <w:rFonts w:ascii="Arial" w:eastAsia="DengXian" w:hAnsi="Arial" w:hint="eastAsia"/>
          <w:b/>
          <w:lang w:eastAsia="zh-CN"/>
        </w:rPr>
        <w:t xml:space="preserve">2 </w:t>
      </w:r>
      <w:r w:rsidRPr="00C07DD9">
        <w:rPr>
          <w:rFonts w:ascii="Arial" w:eastAsia="DengXian"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07DD9" w:rsidRPr="00C07DD9" w14:paraId="526DB43A" w14:textId="77777777" w:rsidTr="009F5540">
        <w:trPr>
          <w:trHeight w:val="383"/>
          <w:jc w:val="center"/>
        </w:trPr>
        <w:tc>
          <w:tcPr>
            <w:tcW w:w="1679" w:type="dxa"/>
          </w:tcPr>
          <w:p w14:paraId="5FFACBBC"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b/>
                <w:kern w:val="2"/>
                <w:sz w:val="18"/>
                <w:szCs w:val="18"/>
                <w:lang w:val="en-US" w:eastAsia="zh-CN"/>
              </w:rPr>
              <w:t>Uplink CA configuration</w:t>
            </w:r>
          </w:p>
        </w:tc>
        <w:tc>
          <w:tcPr>
            <w:tcW w:w="2045" w:type="dxa"/>
          </w:tcPr>
          <w:p w14:paraId="3366E1C2"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Power class 2 cases</w:t>
            </w:r>
            <w:r w:rsidRPr="00C07DD9">
              <w:rPr>
                <w:rFonts w:ascii="Arial" w:eastAsia="DengXian" w:hAnsi="Arial" w:cs="Arial"/>
                <w:b/>
                <w:kern w:val="2"/>
                <w:sz w:val="18"/>
                <w:szCs w:val="18"/>
                <w:lang w:val="en-US" w:eastAsia="zh-CN"/>
              </w:rPr>
              <w:t xml:space="preserve"> for CA_nX-nY</w:t>
            </w:r>
          </w:p>
        </w:tc>
        <w:tc>
          <w:tcPr>
            <w:tcW w:w="1641" w:type="dxa"/>
          </w:tcPr>
          <w:p w14:paraId="0CEFAFFD"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 power class</w:t>
            </w:r>
          </w:p>
        </w:tc>
        <w:tc>
          <w:tcPr>
            <w:tcW w:w="1681" w:type="dxa"/>
          </w:tcPr>
          <w:p w14:paraId="623F2E96"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X power class</w:t>
            </w:r>
          </w:p>
        </w:tc>
        <w:tc>
          <w:tcPr>
            <w:tcW w:w="1660" w:type="dxa"/>
          </w:tcPr>
          <w:p w14:paraId="2CEB1ABE"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Y power class</w:t>
            </w:r>
          </w:p>
        </w:tc>
      </w:tr>
      <w:tr w:rsidR="00C07DD9" w:rsidRPr="00C07DD9" w14:paraId="0F540F69" w14:textId="77777777" w:rsidTr="009F5540">
        <w:trPr>
          <w:trHeight w:val="192"/>
          <w:jc w:val="center"/>
        </w:trPr>
        <w:tc>
          <w:tcPr>
            <w:tcW w:w="1679" w:type="dxa"/>
            <w:vMerge w:val="restart"/>
            <w:vAlign w:val="center"/>
          </w:tcPr>
          <w:p w14:paraId="55A800AB" w14:textId="77777777" w:rsidR="00C07DD9" w:rsidRPr="00C07DD9" w:rsidRDefault="00C07DD9" w:rsidP="00C07DD9">
            <w:pPr>
              <w:keepLines/>
              <w:widowControl w:val="0"/>
              <w:spacing w:after="0"/>
              <w:jc w:val="both"/>
              <w:rPr>
                <w:rFonts w:ascii="Arial" w:eastAsia="DengXian" w:hAnsi="Arial"/>
                <w:sz w:val="18"/>
                <w:lang w:eastAsia="zh-CN"/>
              </w:rPr>
            </w:pPr>
            <w:r w:rsidRPr="00C07DD9">
              <w:rPr>
                <w:rFonts w:ascii="Arial" w:eastAsia="DengXian" w:hAnsi="Arial" w:cs="Arial" w:hint="eastAsia"/>
                <w:i/>
                <w:sz w:val="18"/>
              </w:rPr>
              <w:t>CA_nX-nY</w:t>
            </w:r>
          </w:p>
        </w:tc>
        <w:tc>
          <w:tcPr>
            <w:tcW w:w="2045" w:type="dxa"/>
          </w:tcPr>
          <w:p w14:paraId="292E73AB"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a</w:t>
            </w:r>
          </w:p>
        </w:tc>
        <w:tc>
          <w:tcPr>
            <w:tcW w:w="1641" w:type="dxa"/>
          </w:tcPr>
          <w:p w14:paraId="76182EE6"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18CC2E36"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c>
          <w:tcPr>
            <w:tcW w:w="1660" w:type="dxa"/>
          </w:tcPr>
          <w:p w14:paraId="6C157C72"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r>
      <w:tr w:rsidR="00C07DD9" w:rsidRPr="00C07DD9" w14:paraId="7F04B508" w14:textId="77777777" w:rsidTr="009F5540">
        <w:trPr>
          <w:trHeight w:val="192"/>
          <w:jc w:val="center"/>
        </w:trPr>
        <w:tc>
          <w:tcPr>
            <w:tcW w:w="1679" w:type="dxa"/>
            <w:vMerge/>
          </w:tcPr>
          <w:p w14:paraId="26DFFB80"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79C0147F"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b</w:t>
            </w:r>
          </w:p>
        </w:tc>
        <w:tc>
          <w:tcPr>
            <w:tcW w:w="1641" w:type="dxa"/>
          </w:tcPr>
          <w:p w14:paraId="58DF326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059DE41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c>
          <w:tcPr>
            <w:tcW w:w="1660" w:type="dxa"/>
          </w:tcPr>
          <w:p w14:paraId="154479E3"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r>
      <w:tr w:rsidR="00C07DD9" w:rsidRPr="00C07DD9" w14:paraId="424FCB67" w14:textId="77777777" w:rsidTr="009F5540">
        <w:trPr>
          <w:trHeight w:val="192"/>
          <w:jc w:val="center"/>
        </w:trPr>
        <w:tc>
          <w:tcPr>
            <w:tcW w:w="1679" w:type="dxa"/>
            <w:vMerge/>
          </w:tcPr>
          <w:p w14:paraId="72A1DD41"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46B1EF7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c</w:t>
            </w:r>
          </w:p>
        </w:tc>
        <w:tc>
          <w:tcPr>
            <w:tcW w:w="1641" w:type="dxa"/>
          </w:tcPr>
          <w:p w14:paraId="333B7A06"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0BC505F5"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60" w:type="dxa"/>
          </w:tcPr>
          <w:p w14:paraId="2082505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r>
      <w:tr w:rsidR="00C07DD9" w:rsidRPr="00C07DD9" w14:paraId="287FCC1F" w14:textId="77777777" w:rsidTr="009F5540">
        <w:trPr>
          <w:trHeight w:val="55"/>
          <w:jc w:val="center"/>
        </w:trPr>
        <w:tc>
          <w:tcPr>
            <w:tcW w:w="1679" w:type="dxa"/>
            <w:vMerge/>
          </w:tcPr>
          <w:p w14:paraId="0A3B0D0E"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1670956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d</w:t>
            </w:r>
          </w:p>
        </w:tc>
        <w:tc>
          <w:tcPr>
            <w:tcW w:w="1641" w:type="dxa"/>
          </w:tcPr>
          <w:p w14:paraId="781F3BB2"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614201D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60" w:type="dxa"/>
          </w:tcPr>
          <w:p w14:paraId="3C4E7232"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r>
    </w:tbl>
    <w:p w14:paraId="49C68093" w14:textId="77777777" w:rsidR="00C07DD9" w:rsidRPr="00C07DD9" w:rsidRDefault="00C07DD9" w:rsidP="00C07DD9">
      <w:pPr>
        <w:rPr>
          <w:rFonts w:eastAsia="DengXian"/>
          <w:lang w:eastAsia="zh-CN"/>
        </w:rPr>
      </w:pPr>
    </w:p>
    <w:p w14:paraId="5F3F73E6" w14:textId="084868CB" w:rsidR="00C07DD9" w:rsidRPr="00C07DD9" w:rsidRDefault="00C07DD9" w:rsidP="00C07DD9">
      <w:pPr>
        <w:keepNext/>
        <w:keepLines/>
        <w:spacing w:before="60"/>
        <w:jc w:val="center"/>
        <w:rPr>
          <w:rFonts w:ascii="Arial" w:eastAsia="DengXian" w:hAnsi="Arial"/>
          <w:b/>
          <w:lang w:eastAsia="zh-CN"/>
        </w:rPr>
      </w:pPr>
      <w:r w:rsidRPr="00C07DD9">
        <w:rPr>
          <w:rFonts w:ascii="Arial" w:eastAsia="DengXian" w:hAnsi="Arial"/>
          <w:b/>
        </w:rPr>
        <w:t xml:space="preserve">Table </w:t>
      </w:r>
      <w:r>
        <w:rPr>
          <w:rFonts w:ascii="Arial" w:eastAsia="DengXian" w:hAnsi="Arial"/>
          <w:b/>
        </w:rPr>
        <w:t>6</w:t>
      </w:r>
      <w:r w:rsidRPr="00C07DD9">
        <w:rPr>
          <w:rFonts w:ascii="Arial" w:eastAsia="DengXian" w:hAnsi="Arial"/>
          <w:b/>
        </w:rPr>
        <w:t>.0.</w:t>
      </w:r>
      <w:r w:rsidRPr="00C07DD9">
        <w:rPr>
          <w:rFonts w:ascii="Arial" w:eastAsia="DengXian" w:hAnsi="Arial" w:hint="eastAsia"/>
          <w:b/>
          <w:lang w:eastAsia="zh-CN"/>
        </w:rPr>
        <w:t>2</w:t>
      </w:r>
      <w:r w:rsidRPr="00C07DD9">
        <w:rPr>
          <w:rFonts w:ascii="Arial" w:eastAsia="DengXian" w:hAnsi="Arial"/>
          <w:b/>
        </w:rPr>
        <w:t>-</w:t>
      </w:r>
      <w:r w:rsidRPr="00C07DD9">
        <w:rPr>
          <w:rFonts w:ascii="Arial" w:eastAsia="DengXian" w:hAnsi="Arial" w:hint="eastAsia"/>
          <w:b/>
          <w:lang w:eastAsia="zh-CN"/>
        </w:rPr>
        <w:t>2</w:t>
      </w:r>
      <w:r w:rsidRPr="00C07DD9">
        <w:rPr>
          <w:rFonts w:ascii="Arial" w:eastAsia="DengXian" w:hAnsi="Arial"/>
          <w:b/>
        </w:rPr>
        <w:t xml:space="preserve"> UE Power Class </w:t>
      </w:r>
      <w:r w:rsidRPr="00C07DD9">
        <w:rPr>
          <w:rFonts w:ascii="Arial" w:eastAsia="DengXian" w:hAnsi="Arial" w:hint="eastAsia"/>
          <w:b/>
          <w:lang w:eastAsia="zh-CN"/>
        </w:rPr>
        <w:t xml:space="preserve">1.5 </w:t>
      </w:r>
      <w:r w:rsidRPr="00C07DD9">
        <w:rPr>
          <w:rFonts w:ascii="Arial" w:eastAsia="DengXian"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07DD9" w:rsidRPr="00C07DD9" w14:paraId="0AB4179A" w14:textId="77777777" w:rsidTr="009F5540">
        <w:trPr>
          <w:trHeight w:val="383"/>
          <w:jc w:val="center"/>
        </w:trPr>
        <w:tc>
          <w:tcPr>
            <w:tcW w:w="1679" w:type="dxa"/>
          </w:tcPr>
          <w:p w14:paraId="204E18FF"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b/>
                <w:kern w:val="2"/>
                <w:sz w:val="18"/>
                <w:szCs w:val="18"/>
                <w:lang w:val="en-US" w:eastAsia="zh-CN"/>
              </w:rPr>
              <w:t>Uplink CA configuration</w:t>
            </w:r>
          </w:p>
        </w:tc>
        <w:tc>
          <w:tcPr>
            <w:tcW w:w="2045" w:type="dxa"/>
          </w:tcPr>
          <w:p w14:paraId="6F21AB53"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Power class 1.5  cases</w:t>
            </w:r>
            <w:r w:rsidRPr="00C07DD9">
              <w:rPr>
                <w:rFonts w:ascii="Arial" w:eastAsia="DengXian" w:hAnsi="Arial" w:cs="Arial"/>
                <w:b/>
                <w:kern w:val="2"/>
                <w:sz w:val="18"/>
                <w:szCs w:val="18"/>
                <w:lang w:val="en-US" w:eastAsia="zh-CN"/>
              </w:rPr>
              <w:t xml:space="preserve"> for CA_nX-nY</w:t>
            </w:r>
          </w:p>
        </w:tc>
        <w:tc>
          <w:tcPr>
            <w:tcW w:w="1641" w:type="dxa"/>
          </w:tcPr>
          <w:p w14:paraId="79B6944C"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 power class</w:t>
            </w:r>
          </w:p>
        </w:tc>
        <w:tc>
          <w:tcPr>
            <w:tcW w:w="1681" w:type="dxa"/>
          </w:tcPr>
          <w:p w14:paraId="6C641F44"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X power class</w:t>
            </w:r>
          </w:p>
        </w:tc>
        <w:tc>
          <w:tcPr>
            <w:tcW w:w="1660" w:type="dxa"/>
          </w:tcPr>
          <w:p w14:paraId="5810770D"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Y power class</w:t>
            </w:r>
          </w:p>
        </w:tc>
      </w:tr>
      <w:tr w:rsidR="00C07DD9" w:rsidRPr="00C07DD9" w14:paraId="0EB8463C" w14:textId="77777777" w:rsidTr="009F5540">
        <w:trPr>
          <w:trHeight w:val="192"/>
          <w:jc w:val="center"/>
        </w:trPr>
        <w:tc>
          <w:tcPr>
            <w:tcW w:w="1679" w:type="dxa"/>
            <w:vMerge w:val="restart"/>
            <w:vAlign w:val="center"/>
          </w:tcPr>
          <w:p w14:paraId="39FA154F" w14:textId="77777777" w:rsidR="00C07DD9" w:rsidRPr="00C07DD9" w:rsidRDefault="00C07DD9" w:rsidP="00C07DD9">
            <w:pPr>
              <w:keepLines/>
              <w:widowControl w:val="0"/>
              <w:spacing w:after="0"/>
              <w:jc w:val="both"/>
              <w:rPr>
                <w:rFonts w:ascii="Arial" w:eastAsia="DengXian" w:hAnsi="Arial"/>
                <w:sz w:val="18"/>
                <w:lang w:eastAsia="zh-CN"/>
              </w:rPr>
            </w:pPr>
            <w:r w:rsidRPr="00C07DD9">
              <w:rPr>
                <w:rFonts w:ascii="Arial" w:eastAsia="DengXian" w:hAnsi="Arial" w:cs="Arial" w:hint="eastAsia"/>
                <w:i/>
                <w:sz w:val="18"/>
              </w:rPr>
              <w:t>CA_nX-nY</w:t>
            </w:r>
          </w:p>
        </w:tc>
        <w:tc>
          <w:tcPr>
            <w:tcW w:w="2045" w:type="dxa"/>
          </w:tcPr>
          <w:p w14:paraId="4A10518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a</w:t>
            </w:r>
          </w:p>
        </w:tc>
        <w:tc>
          <w:tcPr>
            <w:tcW w:w="1641" w:type="dxa"/>
          </w:tcPr>
          <w:p w14:paraId="6F14ECC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10CD743B"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6</w:t>
            </w:r>
            <w:r w:rsidRPr="00C07DD9">
              <w:rPr>
                <w:rFonts w:ascii="Arial" w:eastAsia="DengXian" w:hAnsi="Arial" w:cs="Arial"/>
                <w:i/>
                <w:sz w:val="18"/>
              </w:rPr>
              <w:t>dBm</w:t>
            </w:r>
          </w:p>
        </w:tc>
        <w:tc>
          <w:tcPr>
            <w:tcW w:w="1660" w:type="dxa"/>
          </w:tcPr>
          <w:p w14:paraId="34F0A35F"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6</w:t>
            </w:r>
            <w:r w:rsidRPr="00C07DD9">
              <w:rPr>
                <w:rFonts w:ascii="Arial" w:eastAsia="DengXian" w:hAnsi="Arial" w:cs="Arial"/>
                <w:i/>
                <w:sz w:val="18"/>
              </w:rPr>
              <w:t>dBm</w:t>
            </w:r>
          </w:p>
        </w:tc>
      </w:tr>
      <w:tr w:rsidR="00C07DD9" w:rsidRPr="00C07DD9" w14:paraId="17723394" w14:textId="77777777" w:rsidTr="009F5540">
        <w:trPr>
          <w:trHeight w:val="192"/>
          <w:jc w:val="center"/>
        </w:trPr>
        <w:tc>
          <w:tcPr>
            <w:tcW w:w="1679" w:type="dxa"/>
            <w:vMerge/>
          </w:tcPr>
          <w:p w14:paraId="4E6B33A7"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01A96EEE"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b</w:t>
            </w:r>
          </w:p>
        </w:tc>
        <w:tc>
          <w:tcPr>
            <w:tcW w:w="1641" w:type="dxa"/>
          </w:tcPr>
          <w:p w14:paraId="5C114B18"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1E7ABF2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c>
          <w:tcPr>
            <w:tcW w:w="1660" w:type="dxa"/>
          </w:tcPr>
          <w:p w14:paraId="6602E0A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r>
      <w:tr w:rsidR="00C07DD9" w:rsidRPr="00C07DD9" w14:paraId="40C8EA00" w14:textId="77777777" w:rsidTr="009F5540">
        <w:trPr>
          <w:trHeight w:val="192"/>
          <w:jc w:val="center"/>
        </w:trPr>
        <w:tc>
          <w:tcPr>
            <w:tcW w:w="1679" w:type="dxa"/>
            <w:vMerge/>
          </w:tcPr>
          <w:p w14:paraId="1331695E"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69A4024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c</w:t>
            </w:r>
          </w:p>
        </w:tc>
        <w:tc>
          <w:tcPr>
            <w:tcW w:w="1641" w:type="dxa"/>
          </w:tcPr>
          <w:p w14:paraId="53F75FE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542767D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60" w:type="dxa"/>
          </w:tcPr>
          <w:p w14:paraId="06C7F9DB"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r>
      <w:tr w:rsidR="00C07DD9" w:rsidRPr="00C07DD9" w14:paraId="7D3B7258" w14:textId="77777777" w:rsidTr="009F5540">
        <w:trPr>
          <w:trHeight w:val="192"/>
          <w:jc w:val="center"/>
        </w:trPr>
        <w:tc>
          <w:tcPr>
            <w:tcW w:w="1679" w:type="dxa"/>
            <w:vMerge/>
          </w:tcPr>
          <w:p w14:paraId="76C5D89D"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1F13FE57" w14:textId="77777777" w:rsidR="00C07DD9" w:rsidRPr="00C07DD9" w:rsidRDefault="00C07DD9" w:rsidP="00C07DD9">
            <w:pPr>
              <w:keepLines/>
              <w:widowControl w:val="0"/>
              <w:spacing w:after="0"/>
              <w:jc w:val="both"/>
              <w:rPr>
                <w:rFonts w:ascii="Arial" w:eastAsia="DengXian" w:hAnsi="Arial" w:cs="Arial"/>
                <w:i/>
                <w:sz w:val="18"/>
                <w:lang w:eastAsia="zh-CN"/>
              </w:rPr>
            </w:pPr>
            <w:r w:rsidRPr="00C07DD9">
              <w:rPr>
                <w:rFonts w:ascii="Arial" w:eastAsia="DengXian" w:hAnsi="Arial" w:cs="Arial"/>
                <w:i/>
                <w:sz w:val="18"/>
              </w:rPr>
              <w:t xml:space="preserve">Case </w:t>
            </w:r>
            <w:r w:rsidRPr="00C07DD9">
              <w:rPr>
                <w:rFonts w:ascii="Arial" w:eastAsia="DengXian" w:hAnsi="Arial" w:cs="Arial" w:hint="eastAsia"/>
                <w:i/>
                <w:sz w:val="18"/>
                <w:lang w:eastAsia="zh-CN"/>
              </w:rPr>
              <w:t>d</w:t>
            </w:r>
          </w:p>
        </w:tc>
        <w:tc>
          <w:tcPr>
            <w:tcW w:w="1641" w:type="dxa"/>
          </w:tcPr>
          <w:p w14:paraId="5D111A75"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7430E5F3"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60" w:type="dxa"/>
          </w:tcPr>
          <w:p w14:paraId="12F2874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r>
      <w:tr w:rsidR="00C07DD9" w:rsidRPr="00C07DD9" w14:paraId="0A30525C" w14:textId="77777777" w:rsidTr="009F5540">
        <w:trPr>
          <w:trHeight w:val="192"/>
          <w:jc w:val="center"/>
        </w:trPr>
        <w:tc>
          <w:tcPr>
            <w:tcW w:w="1679" w:type="dxa"/>
            <w:vMerge/>
          </w:tcPr>
          <w:p w14:paraId="6C9EA0D6"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1C8D3026" w14:textId="77777777" w:rsidR="00C07DD9" w:rsidRPr="00C07DD9" w:rsidRDefault="00C07DD9" w:rsidP="00C07DD9">
            <w:pPr>
              <w:keepLines/>
              <w:widowControl w:val="0"/>
              <w:spacing w:after="0"/>
              <w:jc w:val="both"/>
              <w:rPr>
                <w:rFonts w:ascii="Arial" w:eastAsia="DengXian" w:hAnsi="Arial" w:cs="Arial"/>
                <w:i/>
                <w:sz w:val="18"/>
                <w:lang w:eastAsia="zh-CN"/>
              </w:rPr>
            </w:pPr>
            <w:r w:rsidRPr="00C07DD9">
              <w:rPr>
                <w:rFonts w:ascii="Arial" w:eastAsia="DengXian" w:hAnsi="Arial" w:cs="Arial"/>
                <w:i/>
                <w:sz w:val="18"/>
              </w:rPr>
              <w:t xml:space="preserve">Case </w:t>
            </w:r>
            <w:r w:rsidRPr="00C07DD9">
              <w:rPr>
                <w:rFonts w:ascii="Arial" w:eastAsia="DengXian" w:hAnsi="Arial" w:cs="Arial" w:hint="eastAsia"/>
                <w:i/>
                <w:sz w:val="18"/>
                <w:lang w:eastAsia="zh-CN"/>
              </w:rPr>
              <w:t>e</w:t>
            </w:r>
          </w:p>
        </w:tc>
        <w:tc>
          <w:tcPr>
            <w:tcW w:w="1641" w:type="dxa"/>
          </w:tcPr>
          <w:p w14:paraId="6F7CE5C3"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2587606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60" w:type="dxa"/>
          </w:tcPr>
          <w:p w14:paraId="55892A8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6</w:t>
            </w:r>
            <w:r w:rsidRPr="00C07DD9">
              <w:rPr>
                <w:rFonts w:ascii="Arial" w:eastAsia="DengXian" w:hAnsi="Arial" w:cs="Arial"/>
                <w:i/>
                <w:sz w:val="18"/>
              </w:rPr>
              <w:t>dBm</w:t>
            </w:r>
          </w:p>
        </w:tc>
      </w:tr>
    </w:tbl>
    <w:p w14:paraId="7AD44F70" w14:textId="77777777" w:rsidR="00C07DD9" w:rsidRDefault="00C07DD9" w:rsidP="00C07DD9">
      <w:pPr>
        <w:rPr>
          <w:rFonts w:eastAsia="DengXian"/>
          <w:lang w:eastAsia="zh-CN"/>
        </w:rPr>
      </w:pPr>
    </w:p>
    <w:p w14:paraId="720EED4A" w14:textId="77777777" w:rsidR="0068270A" w:rsidRDefault="0068270A" w:rsidP="00C07DD9">
      <w:pPr>
        <w:rPr>
          <w:rFonts w:eastAsia="DengXian"/>
          <w:lang w:eastAsia="zh-CN"/>
        </w:rPr>
      </w:pPr>
    </w:p>
    <w:p w14:paraId="776F75DD" w14:textId="228641BD" w:rsidR="0068270A" w:rsidRPr="00C07DD9" w:rsidRDefault="0068270A" w:rsidP="0068270A">
      <w:pPr>
        <w:keepNext/>
        <w:keepLines/>
        <w:spacing w:before="120"/>
        <w:ind w:left="1134" w:hanging="1134"/>
        <w:outlineLvl w:val="2"/>
        <w:rPr>
          <w:rFonts w:ascii="Arial" w:eastAsia="DengXian" w:hAnsi="Arial"/>
          <w:sz w:val="28"/>
          <w:lang w:eastAsia="zh-CN"/>
        </w:rPr>
      </w:pPr>
      <w:r>
        <w:rPr>
          <w:rFonts w:ascii="Arial" w:eastAsia="DengXian" w:hAnsi="Arial"/>
          <w:sz w:val="28"/>
        </w:rPr>
        <w:t>6</w:t>
      </w:r>
      <w:r w:rsidRPr="00C07DD9">
        <w:rPr>
          <w:rFonts w:ascii="Arial" w:eastAsia="DengXian" w:hAnsi="Arial"/>
          <w:sz w:val="28"/>
        </w:rPr>
        <w:t>.0.</w:t>
      </w:r>
      <w:r w:rsidRPr="00C07DD9">
        <w:rPr>
          <w:rFonts w:ascii="Arial" w:eastAsia="DengXian" w:hAnsi="Arial" w:hint="eastAsia"/>
          <w:sz w:val="28"/>
          <w:lang w:eastAsia="zh-CN"/>
        </w:rPr>
        <w:t>3</w:t>
      </w:r>
      <w:r w:rsidRPr="00C07DD9">
        <w:rPr>
          <w:rFonts w:ascii="Courier New" w:eastAsia="DengXian" w:hAnsi="Courier New"/>
          <w:sz w:val="22"/>
          <w:szCs w:val="22"/>
          <w:lang w:eastAsia="sv-SE"/>
        </w:rPr>
        <w:tab/>
      </w:r>
      <w:r w:rsidR="001E2063">
        <w:rPr>
          <w:rFonts w:ascii="Arial" w:eastAsia="MS Mincho" w:hAnsi="Arial"/>
          <w:sz w:val="28"/>
          <w:lang w:eastAsia="ja-JP"/>
        </w:rPr>
        <w:t>Tx power tolerance</w:t>
      </w:r>
    </w:p>
    <w:p w14:paraId="414415B3" w14:textId="77777777" w:rsidR="0068270A" w:rsidRDefault="0068270A" w:rsidP="00C07DD9">
      <w:pPr>
        <w:rPr>
          <w:rFonts w:eastAsia="DengXian"/>
          <w:lang w:eastAsia="zh-CN"/>
        </w:rPr>
      </w:pPr>
    </w:p>
    <w:p w14:paraId="1ABBC628" w14:textId="6BB12B66" w:rsidR="001E2063" w:rsidRPr="00C07DD9" w:rsidRDefault="001E2063" w:rsidP="001E2063">
      <w:pPr>
        <w:keepNext/>
        <w:keepLines/>
        <w:spacing w:before="120"/>
        <w:ind w:left="1134" w:hanging="1134"/>
        <w:outlineLvl w:val="2"/>
        <w:rPr>
          <w:rFonts w:ascii="Arial" w:eastAsia="DengXian" w:hAnsi="Arial"/>
          <w:sz w:val="28"/>
          <w:lang w:eastAsia="zh-CN"/>
        </w:rPr>
      </w:pPr>
      <w:r>
        <w:rPr>
          <w:rFonts w:ascii="Arial" w:eastAsia="DengXian" w:hAnsi="Arial"/>
          <w:sz w:val="28"/>
        </w:rPr>
        <w:t>6</w:t>
      </w:r>
      <w:r w:rsidRPr="00C07DD9">
        <w:rPr>
          <w:rFonts w:ascii="Arial" w:eastAsia="DengXian" w:hAnsi="Arial"/>
          <w:sz w:val="28"/>
        </w:rPr>
        <w:t>.0.</w:t>
      </w:r>
      <w:r>
        <w:rPr>
          <w:rFonts w:ascii="Arial" w:eastAsia="DengXian" w:hAnsi="Arial"/>
          <w:sz w:val="28"/>
          <w:lang w:eastAsia="zh-CN"/>
        </w:rPr>
        <w:t>4</w:t>
      </w:r>
      <w:r w:rsidRPr="00C07DD9">
        <w:rPr>
          <w:rFonts w:ascii="Courier New" w:eastAsia="DengXian" w:hAnsi="Courier New"/>
          <w:sz w:val="22"/>
          <w:szCs w:val="22"/>
          <w:lang w:eastAsia="sv-SE"/>
        </w:rPr>
        <w:tab/>
      </w:r>
      <w:r>
        <w:rPr>
          <w:rFonts w:ascii="Arial" w:eastAsia="MS Mincho" w:hAnsi="Arial"/>
          <w:sz w:val="28"/>
          <w:lang w:eastAsia="ja-JP"/>
        </w:rPr>
        <w:t>A-MPR</w:t>
      </w:r>
    </w:p>
    <w:p w14:paraId="1EA77112" w14:textId="77777777" w:rsidR="001E2063" w:rsidRDefault="001E2063" w:rsidP="00C07DD9">
      <w:pPr>
        <w:rPr>
          <w:rFonts w:eastAsia="DengXian"/>
          <w:lang w:eastAsia="zh-CN"/>
        </w:rPr>
      </w:pPr>
    </w:p>
    <w:p w14:paraId="05652F4E" w14:textId="77777777" w:rsidR="001E2063" w:rsidRPr="00C07DD9" w:rsidRDefault="001E2063" w:rsidP="00C07DD9">
      <w:pPr>
        <w:rPr>
          <w:rFonts w:eastAsia="DengXian"/>
          <w:lang w:eastAsia="zh-CN"/>
        </w:rPr>
      </w:pPr>
    </w:p>
    <w:p w14:paraId="3DF8687C" w14:textId="7A4044A2" w:rsidR="00C07DD9" w:rsidRPr="00C07DD9" w:rsidRDefault="00C07DD9" w:rsidP="00C07DD9">
      <w:pPr>
        <w:keepNext/>
        <w:keepLines/>
        <w:spacing w:before="120"/>
        <w:ind w:left="1134" w:hanging="1134"/>
        <w:outlineLvl w:val="2"/>
        <w:rPr>
          <w:rFonts w:ascii="Arial" w:eastAsia="DengXian" w:hAnsi="Arial"/>
          <w:sz w:val="28"/>
          <w:lang w:eastAsia="zh-CN"/>
        </w:rPr>
      </w:pPr>
      <w:bookmarkStart w:id="85" w:name="_Toc115167916"/>
      <w:bookmarkStart w:id="86" w:name="_Toc207960339"/>
      <w:r>
        <w:rPr>
          <w:rFonts w:ascii="Arial" w:eastAsia="DengXian" w:hAnsi="Arial"/>
          <w:sz w:val="28"/>
        </w:rPr>
        <w:t>6</w:t>
      </w:r>
      <w:r w:rsidRPr="00C07DD9">
        <w:rPr>
          <w:rFonts w:ascii="Arial" w:eastAsia="DengXian" w:hAnsi="Arial"/>
          <w:sz w:val="28"/>
        </w:rPr>
        <w:t>.0.</w:t>
      </w:r>
      <w:r w:rsidR="001E2063">
        <w:rPr>
          <w:rFonts w:ascii="Arial" w:eastAsia="DengXian" w:hAnsi="Arial"/>
          <w:sz w:val="28"/>
          <w:lang w:eastAsia="zh-CN"/>
        </w:rPr>
        <w:t>5</w:t>
      </w:r>
      <w:r w:rsidRPr="00C07DD9">
        <w:rPr>
          <w:rFonts w:ascii="Courier New" w:eastAsia="DengXian" w:hAnsi="Courier New"/>
          <w:sz w:val="22"/>
          <w:szCs w:val="22"/>
          <w:lang w:eastAsia="sv-SE"/>
        </w:rPr>
        <w:tab/>
      </w:r>
      <w:r w:rsidRPr="00C07DD9">
        <w:rPr>
          <w:rFonts w:ascii="Arial" w:eastAsia="MS Mincho" w:hAnsi="Arial"/>
          <w:sz w:val="28"/>
          <w:lang w:eastAsia="ja-JP"/>
        </w:rPr>
        <w:t>REFSENS requirements</w:t>
      </w:r>
      <w:bookmarkEnd w:id="85"/>
      <w:bookmarkEnd w:id="86"/>
    </w:p>
    <w:p w14:paraId="7DCD2CFE" w14:textId="0F55FAF7" w:rsidR="00C07DD9" w:rsidRPr="00C07DD9" w:rsidRDefault="00C07DD9" w:rsidP="00C07DD9">
      <w:pPr>
        <w:rPr>
          <w:rFonts w:eastAsia="DengXian"/>
          <w:i/>
          <w:lang w:eastAsia="zh-CN"/>
        </w:rPr>
      </w:pPr>
      <w:r w:rsidRPr="00C07DD9">
        <w:rPr>
          <w:rFonts w:eastAsia="DengXian"/>
          <w:i/>
        </w:rPr>
        <w:t>&lt;Editor’s note:</w:t>
      </w:r>
      <w:r w:rsidRPr="00C07DD9">
        <w:rPr>
          <w:rFonts w:eastAsia="DengXian" w:hint="eastAsia"/>
          <w:i/>
          <w:lang w:eastAsia="zh-CN"/>
        </w:rPr>
        <w:t xml:space="preserve"> This agenda will capture</w:t>
      </w:r>
      <w:r>
        <w:rPr>
          <w:rFonts w:eastAsia="DengXian"/>
          <w:i/>
          <w:lang w:eastAsia="zh-CN"/>
        </w:rPr>
        <w:t xml:space="preserve"> a</w:t>
      </w:r>
      <w:r w:rsidRPr="00C07DD9">
        <w:rPr>
          <w:rFonts w:eastAsia="DengXian"/>
          <w:i/>
          <w:lang w:eastAsia="zh-CN"/>
        </w:rPr>
        <w:t>naly</w:t>
      </w:r>
      <w:r>
        <w:rPr>
          <w:rFonts w:eastAsia="DengXian"/>
          <w:i/>
          <w:lang w:eastAsia="zh-CN"/>
        </w:rPr>
        <w:t>ses on</w:t>
      </w:r>
      <w:r w:rsidRPr="00C07DD9">
        <w:rPr>
          <w:rFonts w:eastAsia="DengXian"/>
          <w:i/>
          <w:lang w:eastAsia="zh-CN"/>
        </w:rPr>
        <w:t xml:space="preserve"> combinations that have self-desensitization and reference sensitivity exceptions including MSD test cases if the LUT approached are not applied</w:t>
      </w:r>
      <w:r w:rsidRPr="00C07DD9">
        <w:rPr>
          <w:rFonts w:eastAsia="DengXian" w:hint="eastAsia"/>
          <w:i/>
          <w:lang w:eastAsia="zh-CN"/>
        </w:rPr>
        <w:t>. &gt;</w:t>
      </w:r>
    </w:p>
    <w:p w14:paraId="1AEFC793" w14:textId="12FACC90" w:rsidR="00642EFF" w:rsidRPr="00642EFF" w:rsidRDefault="00642EFF" w:rsidP="00642EFF">
      <w:pPr>
        <w:keepNext/>
        <w:keepLines/>
        <w:spacing w:before="120"/>
        <w:ind w:left="1418" w:hanging="1418"/>
        <w:outlineLvl w:val="3"/>
        <w:rPr>
          <w:rFonts w:ascii="Arial" w:eastAsia="DengXian" w:hAnsi="Arial"/>
          <w:sz w:val="24"/>
          <w:lang w:eastAsia="zh-CN"/>
        </w:rPr>
      </w:pPr>
      <w:bookmarkStart w:id="87" w:name="_Toc115167917"/>
      <w:bookmarkStart w:id="88" w:name="_Toc207960340"/>
      <w:r>
        <w:rPr>
          <w:rFonts w:ascii="Arial" w:eastAsia="DengXian" w:hAnsi="Arial"/>
          <w:sz w:val="24"/>
        </w:rPr>
        <w:t>6</w:t>
      </w:r>
      <w:r w:rsidRPr="00642EFF">
        <w:rPr>
          <w:rFonts w:ascii="Arial" w:eastAsia="DengXian" w:hAnsi="Arial"/>
          <w:sz w:val="24"/>
        </w:rPr>
        <w:t>.0.</w:t>
      </w:r>
      <w:r w:rsidR="00745195">
        <w:rPr>
          <w:rFonts w:ascii="Arial" w:eastAsia="DengXian" w:hAnsi="Arial"/>
          <w:sz w:val="24"/>
        </w:rPr>
        <w:t>5</w:t>
      </w:r>
      <w:r w:rsidRPr="00642EFF">
        <w:rPr>
          <w:rFonts w:ascii="Arial" w:eastAsia="DengXian" w:hAnsi="Arial" w:hint="eastAsia"/>
          <w:sz w:val="24"/>
          <w:lang w:eastAsia="zh-CN"/>
        </w:rPr>
        <w:t>.1</w:t>
      </w:r>
      <w:r w:rsidRPr="00642EFF">
        <w:rPr>
          <w:rFonts w:ascii="Arial" w:eastAsia="DengXian" w:hAnsi="Arial" w:hint="eastAsia"/>
          <w:sz w:val="24"/>
          <w:lang w:eastAsia="zh-CN"/>
        </w:rPr>
        <w:tab/>
        <w:t>Power class 2 case</w:t>
      </w:r>
      <w:r w:rsidRPr="00642EFF">
        <w:rPr>
          <w:rFonts w:ascii="Arial" w:eastAsia="DengXian" w:hAnsi="Arial"/>
          <w:sz w:val="24"/>
          <w:lang w:eastAsia="zh-CN"/>
        </w:rPr>
        <w:t xml:space="preserve"> a</w:t>
      </w:r>
      <w:bookmarkEnd w:id="87"/>
      <w:bookmarkEnd w:id="88"/>
    </w:p>
    <w:p w14:paraId="661152D9" w14:textId="44096EB2" w:rsidR="00C07DD9" w:rsidRDefault="00C07DD9" w:rsidP="00C07DD9"/>
    <w:p w14:paraId="3B4C4F25" w14:textId="63867D9A" w:rsidR="00A2256D" w:rsidRPr="00A2256D" w:rsidRDefault="00A2256D" w:rsidP="00A2256D">
      <w:pPr>
        <w:keepNext/>
        <w:keepLines/>
        <w:spacing w:before="120"/>
        <w:ind w:left="1134" w:hanging="1134"/>
        <w:outlineLvl w:val="2"/>
        <w:rPr>
          <w:rFonts w:ascii="Arial" w:eastAsia="MS Mincho" w:hAnsi="Arial"/>
          <w:sz w:val="28"/>
          <w:lang w:eastAsia="ja-JP"/>
        </w:rPr>
      </w:pPr>
      <w:bookmarkStart w:id="89" w:name="_Toc115167922"/>
      <w:bookmarkStart w:id="90" w:name="_Toc207960350"/>
      <w:r>
        <w:rPr>
          <w:rFonts w:ascii="Arial" w:eastAsia="MS Mincho" w:hAnsi="Arial"/>
          <w:sz w:val="28"/>
          <w:lang w:eastAsia="ja-JP"/>
        </w:rPr>
        <w:t>6</w:t>
      </w:r>
      <w:r w:rsidRPr="00A2256D">
        <w:rPr>
          <w:rFonts w:ascii="Arial" w:eastAsia="MS Mincho" w:hAnsi="Arial"/>
          <w:sz w:val="28"/>
          <w:lang w:eastAsia="ja-JP"/>
        </w:rPr>
        <w:t>.0.</w:t>
      </w:r>
      <w:r w:rsidR="00745195">
        <w:rPr>
          <w:rFonts w:ascii="Arial" w:eastAsia="MS Mincho" w:hAnsi="Arial"/>
          <w:sz w:val="28"/>
          <w:lang w:eastAsia="ja-JP"/>
        </w:rPr>
        <w:t>6</w:t>
      </w:r>
      <w:r w:rsidRPr="00A2256D">
        <w:rPr>
          <w:rFonts w:ascii="Arial" w:eastAsia="MS Mincho" w:hAnsi="Arial"/>
          <w:sz w:val="28"/>
          <w:lang w:eastAsia="ja-JP"/>
        </w:rPr>
        <w:tab/>
        <w:t>∆TIB and ∆RIB values</w:t>
      </w:r>
      <w:bookmarkEnd w:id="89"/>
      <w:bookmarkEnd w:id="90"/>
    </w:p>
    <w:p w14:paraId="3E2A0CED" w14:textId="7985185A" w:rsidR="00C07DD9" w:rsidRDefault="00A2256D" w:rsidP="00A2256D">
      <w:r w:rsidRPr="00A2256D">
        <w:rPr>
          <w:rFonts w:eastAsia="DengXian"/>
          <w:i/>
        </w:rPr>
        <w:t>&lt;Editor’s note:</w:t>
      </w:r>
      <w:r w:rsidRPr="00A2256D">
        <w:rPr>
          <w:rFonts w:eastAsia="DengXian" w:hint="eastAsia"/>
          <w:i/>
          <w:lang w:eastAsia="zh-CN"/>
        </w:rPr>
        <w:t xml:space="preserve"> If no change by comparing to the values for power class 3 CA, this section will be void.&gt;</w:t>
      </w:r>
    </w:p>
    <w:p w14:paraId="1C36CFAE" w14:textId="1036EBDC" w:rsidR="00C07DD9" w:rsidRDefault="00C07DD9" w:rsidP="00C07DD9"/>
    <w:p w14:paraId="16810EDF" w14:textId="02C87DA7" w:rsidR="002F0840" w:rsidDel="00D42726" w:rsidRDefault="00394009" w:rsidP="00394009">
      <w:pPr>
        <w:pStyle w:val="1"/>
        <w:rPr>
          <w:del w:id="91" w:author="CATT - Aijun CAO" w:date="2026-02-11T11:38:00Z" w16du:dateUtc="2026-02-11T10:38:00Z"/>
        </w:rPr>
      </w:pPr>
      <w:bookmarkStart w:id="92" w:name="_Toc220402841"/>
      <w:del w:id="93" w:author="CATT - Aijun CAO" w:date="2026-02-11T11:38:00Z" w16du:dateUtc="2026-02-11T10:38:00Z">
        <w:r w:rsidDel="00D42726">
          <w:lastRenderedPageBreak/>
          <w:delText xml:space="preserve">7 </w:delText>
        </w:r>
        <w:r w:rsidR="002F0840" w:rsidDel="00D42726">
          <w:delText xml:space="preserve">High Power UE for inter-band CA with 3 </w:delText>
        </w:r>
      </w:del>
      <w:ins w:id="94" w:author="Aijun Cao" w:date="2026-01-27T21:57:00Z" w16du:dateUtc="2026-01-27T20:57:00Z">
        <w:del w:id="95" w:author="CATT - Aijun CAO" w:date="2026-02-11T11:38:00Z" w16du:dateUtc="2026-02-11T10:38:00Z">
          <w:r w:rsidR="00EF4B2A" w:rsidDel="00D42726">
            <w:delText xml:space="preserve">or more </w:delText>
          </w:r>
        </w:del>
      </w:ins>
      <w:del w:id="96" w:author="CATT - Aijun CAO" w:date="2026-02-11T11:38:00Z" w16du:dateUtc="2026-02-11T10:38:00Z">
        <w:r w:rsidR="002F0840" w:rsidDel="00D42726">
          <w:delText>bands DL and 1 or 2 bands UL</w:delText>
        </w:r>
        <w:bookmarkEnd w:id="92"/>
      </w:del>
    </w:p>
    <w:p w14:paraId="6931A572" w14:textId="5238671C" w:rsidR="00DC1C53" w:rsidRPr="00DC1C53" w:rsidDel="00D42726" w:rsidRDefault="00DC1C53" w:rsidP="00DC1C53">
      <w:pPr>
        <w:keepNext/>
        <w:keepLines/>
        <w:spacing w:before="180"/>
        <w:ind w:left="1134" w:hanging="1134"/>
        <w:outlineLvl w:val="1"/>
        <w:rPr>
          <w:del w:id="97" w:author="CATT - Aijun CAO" w:date="2026-02-11T11:38:00Z" w16du:dateUtc="2026-02-11T10:38:00Z"/>
          <w:rFonts w:ascii="Arial" w:eastAsia="DengXian" w:hAnsi="Arial"/>
          <w:sz w:val="32"/>
          <w:lang w:eastAsia="zh-CN"/>
        </w:rPr>
      </w:pPr>
      <w:bookmarkStart w:id="98" w:name="_Toc115167924"/>
      <w:bookmarkStart w:id="99" w:name="_Toc207960477"/>
      <w:del w:id="100" w:author="CATT - Aijun CAO" w:date="2026-02-11T11:38:00Z" w16du:dateUtc="2026-02-11T10:38:00Z">
        <w:r w:rsidDel="00D42726">
          <w:rPr>
            <w:rFonts w:ascii="Arial" w:eastAsia="DengXian" w:hAnsi="Arial"/>
            <w:sz w:val="32"/>
          </w:rPr>
          <w:delText>7</w:delText>
        </w:r>
        <w:r w:rsidRPr="00DC1C53" w:rsidDel="00D42726">
          <w:rPr>
            <w:rFonts w:ascii="Arial" w:eastAsia="DengXian" w:hAnsi="Arial"/>
            <w:sz w:val="32"/>
          </w:rPr>
          <w:delText>.0</w:delText>
        </w:r>
        <w:r w:rsidRPr="00DC1C53" w:rsidDel="00D42726">
          <w:rPr>
            <w:rFonts w:ascii="Arial" w:eastAsia="DengXian" w:hAnsi="Arial"/>
            <w:sz w:val="32"/>
          </w:rPr>
          <w:tab/>
        </w:r>
        <w:r w:rsidRPr="00DC1C53" w:rsidDel="00D42726">
          <w:rPr>
            <w:rFonts w:ascii="Arial" w:eastAsia="DengXian" w:hAnsi="Arial"/>
            <w:sz w:val="32"/>
            <w:lang w:eastAsia="zh-CN"/>
          </w:rPr>
          <w:delText>CA_nX-nY-nZ</w:delText>
        </w:r>
        <w:bookmarkEnd w:id="98"/>
        <w:bookmarkEnd w:id="99"/>
      </w:del>
    </w:p>
    <w:p w14:paraId="30A4FF93" w14:textId="341D7B00" w:rsidR="00DC1C53" w:rsidRPr="00DC1C53" w:rsidDel="00D42726" w:rsidRDefault="00DC1C53" w:rsidP="00DC1C53">
      <w:pPr>
        <w:keepNext/>
        <w:keepLines/>
        <w:spacing w:before="120"/>
        <w:ind w:left="1134" w:hanging="1134"/>
        <w:outlineLvl w:val="2"/>
        <w:rPr>
          <w:del w:id="101" w:author="CATT - Aijun CAO" w:date="2026-02-11T11:38:00Z" w16du:dateUtc="2026-02-11T10:38:00Z"/>
          <w:rFonts w:ascii="Arial" w:eastAsia="DengXian" w:hAnsi="Arial" w:cs="Arial"/>
          <w:sz w:val="28"/>
          <w:szCs w:val="28"/>
          <w:lang w:eastAsia="zh-CN"/>
        </w:rPr>
      </w:pPr>
      <w:bookmarkStart w:id="102" w:name="_Toc3303723"/>
      <w:bookmarkStart w:id="103" w:name="_Toc3364427"/>
      <w:bookmarkStart w:id="104" w:name="_Toc46412257"/>
      <w:bookmarkStart w:id="105" w:name="_Toc115167925"/>
      <w:bookmarkStart w:id="106" w:name="_Toc207960478"/>
      <w:del w:id="107" w:author="CATT - Aijun CAO" w:date="2026-02-11T11:38:00Z" w16du:dateUtc="2026-02-11T10:38:00Z">
        <w:r w:rsidDel="00D42726">
          <w:rPr>
            <w:rFonts w:ascii="Arial" w:eastAsia="DengXian" w:hAnsi="Arial" w:cs="Arial"/>
            <w:sz w:val="28"/>
            <w:szCs w:val="28"/>
            <w:lang w:eastAsia="zh-CN"/>
          </w:rPr>
          <w:delText>7</w:delText>
        </w:r>
        <w:r w:rsidRPr="00DC1C53" w:rsidDel="00D42726">
          <w:rPr>
            <w:rFonts w:ascii="Arial" w:eastAsia="DengXian" w:hAnsi="Arial" w:cs="Arial"/>
            <w:sz w:val="28"/>
            <w:szCs w:val="28"/>
            <w:lang w:eastAsia="zh-CN"/>
          </w:rPr>
          <w:delText>.0.</w:delText>
        </w:r>
        <w:r w:rsidRPr="00DC1C53" w:rsidDel="00D42726">
          <w:rPr>
            <w:rFonts w:ascii="Arial" w:eastAsia="DengXian" w:hAnsi="Arial" w:cs="Arial" w:hint="eastAsia"/>
            <w:sz w:val="28"/>
            <w:szCs w:val="28"/>
            <w:lang w:eastAsia="zh-CN"/>
          </w:rPr>
          <w:delText>1</w:delText>
        </w:r>
        <w:r w:rsidRPr="00DC1C53" w:rsidDel="00D42726">
          <w:rPr>
            <w:rFonts w:ascii="Arial" w:eastAsia="DengXian" w:hAnsi="Arial" w:cs="Arial"/>
            <w:sz w:val="28"/>
            <w:szCs w:val="28"/>
            <w:lang w:eastAsia="zh-CN"/>
          </w:rPr>
          <w:tab/>
          <w:delText>Configuration</w:delText>
        </w:r>
        <w:bookmarkEnd w:id="102"/>
        <w:bookmarkEnd w:id="103"/>
        <w:bookmarkEnd w:id="104"/>
        <w:r w:rsidRPr="00DC1C53" w:rsidDel="00D42726">
          <w:rPr>
            <w:rFonts w:ascii="Arial" w:eastAsia="DengXian" w:hAnsi="Arial" w:cs="Arial" w:hint="eastAsia"/>
            <w:sz w:val="28"/>
            <w:szCs w:val="28"/>
            <w:lang w:eastAsia="zh-CN"/>
          </w:rPr>
          <w:delText>s</w:delText>
        </w:r>
        <w:bookmarkEnd w:id="105"/>
        <w:bookmarkEnd w:id="106"/>
      </w:del>
    </w:p>
    <w:p w14:paraId="44ED793A" w14:textId="784BC828" w:rsidR="00DC1C53" w:rsidRPr="00DC1C53" w:rsidDel="00D42726" w:rsidRDefault="00DC1C53" w:rsidP="00DC1C53">
      <w:pPr>
        <w:rPr>
          <w:del w:id="108" w:author="CATT - Aijun CAO" w:date="2026-02-11T11:38:00Z" w16du:dateUtc="2026-02-11T10:38:00Z"/>
          <w:rFonts w:eastAsia="DengXian"/>
          <w:i/>
          <w:sz w:val="16"/>
          <w:lang w:eastAsia="zh-CN"/>
        </w:rPr>
      </w:pPr>
      <w:del w:id="109" w:author="CATT - Aijun CAO" w:date="2026-02-11T11:38:00Z" w16du:dateUtc="2026-02-11T10:38:00Z">
        <w:r w:rsidRPr="00DC1C53" w:rsidDel="00D42726">
          <w:rPr>
            <w:rFonts w:eastAsia="DengXian"/>
            <w:i/>
          </w:rPr>
          <w:delText>&lt;Editor’s note:</w:delText>
        </w:r>
        <w:r w:rsidRPr="00DC1C53" w:rsidDel="00D42726">
          <w:rPr>
            <w:rFonts w:eastAsia="DengXian" w:hint="eastAsia"/>
            <w:i/>
            <w:lang w:eastAsia="zh-CN"/>
          </w:rPr>
          <w:delText xml:space="preserve"> the CA configurations and </w:delText>
        </w:r>
        <w:r w:rsidRPr="00DC1C53" w:rsidDel="00D42726">
          <w:rPr>
            <w:rFonts w:eastAsia="DengXian"/>
            <w:i/>
            <w:lang w:eastAsia="zh-CN"/>
          </w:rPr>
          <w:delText xml:space="preserve">bandwidth combinations sets </w:delText>
        </w:r>
        <w:r w:rsidRPr="00DC1C53" w:rsidDel="00D42726">
          <w:rPr>
            <w:rFonts w:eastAsia="DengXian" w:hint="eastAsia"/>
            <w:i/>
            <w:lang w:eastAsia="zh-CN"/>
          </w:rPr>
          <w:delText xml:space="preserve">should be kept same as defined in 38.101-1 </w:delText>
        </w:r>
        <w:r w:rsidRPr="00DC1C53" w:rsidDel="00D42726">
          <w:rPr>
            <w:rFonts w:eastAsia="DengXian"/>
            <w:i/>
            <w:lang w:eastAsia="zh-CN"/>
          </w:rPr>
          <w:delText xml:space="preserve">Table 5.5A.3.2-1x </w:delText>
        </w:r>
        <w:r w:rsidRPr="00DC1C53" w:rsidDel="00D42726">
          <w:rPr>
            <w:rFonts w:eastAsia="DengXian" w:hint="eastAsia"/>
            <w:i/>
            <w:lang w:eastAsia="zh-CN"/>
          </w:rPr>
          <w:delText>unless additional clarification</w:delText>
        </w:r>
        <w:r w:rsidRPr="00DC1C53" w:rsidDel="00D42726">
          <w:rPr>
            <w:rFonts w:eastAsia="DengXian"/>
            <w:i/>
            <w:sz w:val="16"/>
          </w:rPr>
          <w:delText>&gt;</w:delText>
        </w:r>
      </w:del>
    </w:p>
    <w:p w14:paraId="65508334" w14:textId="2369C342" w:rsidR="00DC1C53" w:rsidRPr="00DC1C53" w:rsidDel="00D42726" w:rsidRDefault="00DC1C53" w:rsidP="00DC1C53">
      <w:pPr>
        <w:keepNext/>
        <w:keepLines/>
        <w:spacing w:before="60"/>
        <w:jc w:val="center"/>
        <w:rPr>
          <w:del w:id="110" w:author="CATT - Aijun CAO" w:date="2026-02-11T11:38:00Z" w16du:dateUtc="2026-02-11T10:38:00Z"/>
          <w:rFonts w:ascii="Arial" w:eastAsia="DengXian" w:hAnsi="Arial"/>
          <w:b/>
        </w:rPr>
      </w:pPr>
      <w:del w:id="111" w:author="CATT - Aijun CAO" w:date="2026-02-11T11:38:00Z" w16du:dateUtc="2026-02-11T10:38:00Z">
        <w:r w:rsidRPr="00DC1C53" w:rsidDel="00D42726">
          <w:rPr>
            <w:rFonts w:ascii="Arial" w:eastAsia="DengXian" w:hAnsi="Arial"/>
            <w:b/>
          </w:rPr>
          <w:delText xml:space="preserve">Table </w:delText>
        </w:r>
        <w:r w:rsidDel="00D42726">
          <w:rPr>
            <w:rFonts w:ascii="Arial" w:eastAsia="DengXian" w:hAnsi="Arial"/>
            <w:b/>
          </w:rPr>
          <w:delText>7</w:delText>
        </w:r>
        <w:r w:rsidRPr="00DC1C53" w:rsidDel="00D42726">
          <w:rPr>
            <w:rFonts w:ascii="Arial" w:eastAsia="DengXian" w:hAnsi="Arial"/>
            <w:b/>
          </w:rPr>
          <w:delText>.0</w:delText>
        </w:r>
        <w:r w:rsidRPr="00DC1C53" w:rsidDel="00D42726">
          <w:rPr>
            <w:rFonts w:ascii="Arial" w:eastAsia="DengXian" w:hAnsi="Arial" w:hint="eastAsia"/>
            <w:b/>
          </w:rPr>
          <w:delText>.1</w:delText>
        </w:r>
        <w:r w:rsidRPr="00DC1C53" w:rsidDel="00D42726">
          <w:rPr>
            <w:rFonts w:ascii="Arial" w:eastAsia="DengXian" w:hAnsi="Arial"/>
            <w:b/>
          </w:rPr>
          <w:delText>-1: NR CA configurations and bandwi</w:delText>
        </w:r>
        <w:r w:rsidRPr="00DC1C53" w:rsidDel="00D42726">
          <w:rPr>
            <w:rFonts w:ascii="Arial" w:eastAsia="DengXian" w:hAnsi="Arial" w:hint="eastAsia"/>
            <w:b/>
          </w:rPr>
          <w:delText>d</w:delText>
        </w:r>
        <w:r w:rsidRPr="00DC1C53" w:rsidDel="00D42726">
          <w:rPr>
            <w:rFonts w:ascii="Arial" w:eastAsia="DengXian" w:hAnsi="Arial"/>
            <w:b/>
          </w:rPr>
          <w:delText xml:space="preserve">th combinations sets defined </w:delText>
        </w:r>
        <w:r w:rsidRPr="00DC1C53" w:rsidDel="00D42726">
          <w:rPr>
            <w:rFonts w:ascii="Arial" w:eastAsia="DengXian" w:hAnsi="Arial" w:hint="eastAsia"/>
            <w:b/>
          </w:rPr>
          <w:delText xml:space="preserve">for </w:delText>
        </w:r>
        <w:r w:rsidRPr="00DC1C53" w:rsidDel="00D42726">
          <w:rPr>
            <w:rFonts w:ascii="Arial" w:eastAsia="DengXian" w:hAnsi="Arial"/>
            <w:b/>
          </w:rPr>
          <w:delText xml:space="preserve">inter-band CA (three bands) </w:delText>
        </w:r>
      </w:del>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DC1C53" w:rsidRPr="00DC1C53" w:rsidDel="00D42726" w14:paraId="2D354B23" w14:textId="1C949952" w:rsidTr="009F5540">
        <w:trPr>
          <w:trHeight w:val="130"/>
          <w:jc w:val="center"/>
          <w:del w:id="112" w:author="CATT - Aijun CAO" w:date="2026-02-11T11:38:00Z"/>
        </w:trPr>
        <w:tc>
          <w:tcPr>
            <w:tcW w:w="1070" w:type="dxa"/>
            <w:tcBorders>
              <w:top w:val="single" w:sz="4" w:space="0" w:color="auto"/>
              <w:left w:val="single" w:sz="4" w:space="0" w:color="auto"/>
              <w:bottom w:val="single" w:sz="4" w:space="0" w:color="auto"/>
              <w:right w:val="single" w:sz="4" w:space="0" w:color="auto"/>
            </w:tcBorders>
            <w:vAlign w:val="center"/>
            <w:hideMark/>
          </w:tcPr>
          <w:p w14:paraId="5CC659A0" w14:textId="2D1D058C" w:rsidR="00DC1C53" w:rsidRPr="00DC1C53" w:rsidDel="00D42726" w:rsidRDefault="00DC1C53" w:rsidP="00DC1C53">
            <w:pPr>
              <w:keepLines/>
              <w:spacing w:after="0"/>
              <w:jc w:val="center"/>
              <w:rPr>
                <w:del w:id="113" w:author="CATT - Aijun CAO" w:date="2026-02-11T11:38:00Z" w16du:dateUtc="2026-02-11T10:38:00Z"/>
                <w:rFonts w:ascii="Arial" w:eastAsia="DengXian" w:hAnsi="Arial"/>
                <w:b/>
                <w:sz w:val="16"/>
              </w:rPr>
            </w:pPr>
            <w:del w:id="114" w:author="CATT - Aijun CAO" w:date="2026-02-11T11:38:00Z" w16du:dateUtc="2026-02-11T10:38:00Z">
              <w:r w:rsidRPr="00DC1C53" w:rsidDel="00D42726">
                <w:rPr>
                  <w:rFonts w:ascii="Arial" w:eastAsia="DengXian" w:hAnsi="Arial"/>
                  <w:b/>
                  <w:sz w:val="16"/>
                </w:rPr>
                <w:delText>NR CA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0693301" w14:textId="0C305A8F" w:rsidR="00DC1C53" w:rsidRPr="00DC1C53" w:rsidDel="00D42726" w:rsidRDefault="00DC1C53" w:rsidP="00DC1C53">
            <w:pPr>
              <w:keepLines/>
              <w:spacing w:after="0"/>
              <w:jc w:val="center"/>
              <w:rPr>
                <w:del w:id="115" w:author="CATT - Aijun CAO" w:date="2026-02-11T11:38:00Z" w16du:dateUtc="2026-02-11T10:38:00Z"/>
                <w:rFonts w:ascii="Arial" w:eastAsia="DengXian" w:hAnsi="Arial"/>
                <w:b/>
                <w:sz w:val="16"/>
              </w:rPr>
            </w:pPr>
            <w:del w:id="116" w:author="CATT - Aijun CAO" w:date="2026-02-11T11:38:00Z" w16du:dateUtc="2026-02-11T10:38:00Z">
              <w:r w:rsidRPr="00DC1C53" w:rsidDel="00D42726">
                <w:rPr>
                  <w:rFonts w:ascii="Arial" w:eastAsia="DengXian" w:hAnsi="Arial"/>
                  <w:b/>
                  <w:sz w:val="16"/>
                </w:rPr>
                <w:delText xml:space="preserve">Uplink CA configuration or </w:delText>
              </w:r>
            </w:del>
          </w:p>
          <w:p w14:paraId="1ED68C13" w14:textId="754A064E" w:rsidR="00DC1C53" w:rsidRPr="00DC1C53" w:rsidDel="00D42726" w:rsidRDefault="00DC1C53" w:rsidP="00DC1C53">
            <w:pPr>
              <w:keepLines/>
              <w:spacing w:after="0"/>
              <w:jc w:val="center"/>
              <w:rPr>
                <w:del w:id="117" w:author="CATT - Aijun CAO" w:date="2026-02-11T11:38:00Z" w16du:dateUtc="2026-02-11T10:38:00Z"/>
                <w:rFonts w:ascii="Arial" w:eastAsia="DengXian" w:hAnsi="Arial"/>
                <w:b/>
                <w:sz w:val="16"/>
              </w:rPr>
            </w:pPr>
            <w:del w:id="118" w:author="CATT - Aijun CAO" w:date="2026-02-11T11:38:00Z" w16du:dateUtc="2026-02-11T10:38:00Z">
              <w:r w:rsidRPr="00DC1C53" w:rsidDel="00D42726">
                <w:rPr>
                  <w:rFonts w:ascii="Arial" w:eastAsia="DengXian" w:hAnsi="Arial"/>
                  <w:b/>
                  <w:sz w:val="16"/>
                </w:rPr>
                <w:delText>single uplink carrier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C87F28" w14:textId="53985388" w:rsidR="00DC1C53" w:rsidRPr="00DC1C53" w:rsidDel="00D42726" w:rsidRDefault="00DC1C53" w:rsidP="00DC1C53">
            <w:pPr>
              <w:keepLines/>
              <w:spacing w:after="0"/>
              <w:jc w:val="center"/>
              <w:rPr>
                <w:del w:id="119" w:author="CATT - Aijun CAO" w:date="2026-02-11T11:38:00Z" w16du:dateUtc="2026-02-11T10:38:00Z"/>
                <w:rFonts w:ascii="Arial" w:eastAsia="DengXian" w:hAnsi="Arial"/>
                <w:b/>
                <w:sz w:val="16"/>
              </w:rPr>
            </w:pPr>
            <w:del w:id="120" w:author="CATT - Aijun CAO" w:date="2026-02-11T11:38:00Z" w16du:dateUtc="2026-02-11T10:38:00Z">
              <w:r w:rsidRPr="00DC1C53" w:rsidDel="00D42726">
                <w:rPr>
                  <w:rFonts w:ascii="Arial" w:eastAsia="DengXian" w:hAnsi="Arial"/>
                  <w:b/>
                  <w:sz w:val="16"/>
                </w:rPr>
                <w:delText>NR 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C2FB98" w14:textId="6D6B52C9" w:rsidR="00DC1C53" w:rsidRPr="00DC1C53" w:rsidDel="00D42726" w:rsidRDefault="00DC1C53" w:rsidP="00DC1C53">
            <w:pPr>
              <w:keepLines/>
              <w:spacing w:after="0"/>
              <w:jc w:val="center"/>
              <w:rPr>
                <w:del w:id="121" w:author="CATT - Aijun CAO" w:date="2026-02-11T11:38:00Z" w16du:dateUtc="2026-02-11T10:38:00Z"/>
                <w:rFonts w:ascii="Arial" w:eastAsia="DengXian" w:hAnsi="Arial"/>
                <w:b/>
                <w:sz w:val="16"/>
              </w:rPr>
            </w:pPr>
            <w:del w:id="122" w:author="CATT - Aijun CAO" w:date="2026-02-11T11:38:00Z" w16du:dateUtc="2026-02-11T10:38:00Z">
              <w:r w:rsidRPr="00DC1C53" w:rsidDel="00D42726">
                <w:rPr>
                  <w:rFonts w:ascii="Arial" w:eastAsia="DengXian" w:hAnsi="Arial"/>
                  <w:b/>
                  <w:sz w:val="16"/>
                </w:rPr>
                <w:delText>Channel bandwidth (MHz)</w:delText>
              </w:r>
            </w:del>
          </w:p>
        </w:tc>
        <w:tc>
          <w:tcPr>
            <w:tcW w:w="2454" w:type="dxa"/>
            <w:tcBorders>
              <w:top w:val="single" w:sz="4" w:space="0" w:color="auto"/>
              <w:left w:val="single" w:sz="4" w:space="0" w:color="auto"/>
              <w:bottom w:val="single" w:sz="4" w:space="0" w:color="auto"/>
              <w:right w:val="single" w:sz="4" w:space="0" w:color="auto"/>
            </w:tcBorders>
            <w:vAlign w:val="center"/>
            <w:hideMark/>
          </w:tcPr>
          <w:p w14:paraId="403ADCCC" w14:textId="2F139053" w:rsidR="00DC1C53" w:rsidRPr="00DC1C53" w:rsidDel="00D42726" w:rsidRDefault="00DC1C53" w:rsidP="00DC1C53">
            <w:pPr>
              <w:keepLines/>
              <w:spacing w:after="0"/>
              <w:jc w:val="center"/>
              <w:rPr>
                <w:del w:id="123" w:author="CATT - Aijun CAO" w:date="2026-02-11T11:38:00Z" w16du:dateUtc="2026-02-11T10:38:00Z"/>
                <w:rFonts w:ascii="Arial" w:eastAsia="DengXian" w:hAnsi="Arial"/>
                <w:b/>
                <w:sz w:val="16"/>
              </w:rPr>
            </w:pPr>
            <w:del w:id="124" w:author="CATT - Aijun CAO" w:date="2026-02-11T11:38:00Z" w16du:dateUtc="2026-02-11T10:38:00Z">
              <w:r w:rsidRPr="00DC1C53" w:rsidDel="00D42726">
                <w:rPr>
                  <w:rFonts w:ascii="Arial" w:eastAsia="DengXian" w:hAnsi="Arial"/>
                  <w:b/>
                  <w:sz w:val="16"/>
                </w:rPr>
                <w:delText>Bandwidth combination set</w:delText>
              </w:r>
            </w:del>
          </w:p>
        </w:tc>
      </w:tr>
      <w:tr w:rsidR="00DC1C53" w:rsidRPr="00DC1C53" w:rsidDel="00D42726" w14:paraId="5709DE6E" w14:textId="4809D18A" w:rsidTr="009F5540">
        <w:trPr>
          <w:trHeight w:val="351"/>
          <w:jc w:val="center"/>
          <w:del w:id="125" w:author="CATT - Aijun CAO" w:date="2026-02-11T11:38:00Z"/>
        </w:trPr>
        <w:tc>
          <w:tcPr>
            <w:tcW w:w="1070" w:type="dxa"/>
            <w:vMerge w:val="restart"/>
            <w:tcBorders>
              <w:top w:val="single" w:sz="4" w:space="0" w:color="auto"/>
              <w:left w:val="single" w:sz="4" w:space="0" w:color="auto"/>
              <w:right w:val="single" w:sz="4" w:space="0" w:color="auto"/>
            </w:tcBorders>
            <w:vAlign w:val="center"/>
            <w:hideMark/>
          </w:tcPr>
          <w:p w14:paraId="70904D10" w14:textId="340DDBBD" w:rsidR="00DC1C53" w:rsidRPr="00DC1C53" w:rsidDel="00D42726" w:rsidRDefault="00DC1C53" w:rsidP="00DC1C53">
            <w:pPr>
              <w:keepLines/>
              <w:widowControl w:val="0"/>
              <w:spacing w:after="0"/>
              <w:jc w:val="both"/>
              <w:rPr>
                <w:del w:id="126" w:author="CATT - Aijun CAO" w:date="2026-02-11T11:38:00Z" w16du:dateUtc="2026-02-11T10:38:00Z"/>
                <w:rFonts w:ascii="Arial" w:eastAsia="DengXian" w:hAnsi="Arial" w:cs="Arial"/>
                <w:i/>
                <w:sz w:val="18"/>
              </w:rPr>
            </w:pPr>
            <w:del w:id="127" w:author="CATT - Aijun CAO" w:date="2026-02-11T11:38:00Z" w16du:dateUtc="2026-02-11T10:38:00Z">
              <w:r w:rsidRPr="00DC1C53" w:rsidDel="00D42726">
                <w:rPr>
                  <w:rFonts w:ascii="Arial" w:eastAsia="DengXian" w:hAnsi="Arial" w:cs="Arial" w:hint="eastAsia"/>
                  <w:i/>
                  <w:sz w:val="18"/>
                </w:rPr>
                <w:delText>CA_nX-nY</w:delText>
              </w:r>
              <w:r w:rsidRPr="00DC1C53" w:rsidDel="00D42726">
                <w:rPr>
                  <w:rFonts w:ascii="Arial" w:eastAsia="DengXian" w:hAnsi="Arial" w:cs="Arial"/>
                  <w:i/>
                  <w:sz w:val="18"/>
                </w:rPr>
                <w:delText>-nZ</w:delText>
              </w:r>
            </w:del>
          </w:p>
        </w:tc>
        <w:tc>
          <w:tcPr>
            <w:tcW w:w="0" w:type="auto"/>
            <w:vMerge w:val="restart"/>
            <w:tcBorders>
              <w:top w:val="single" w:sz="4" w:space="0" w:color="auto"/>
              <w:left w:val="single" w:sz="4" w:space="0" w:color="auto"/>
              <w:right w:val="single" w:sz="4" w:space="0" w:color="auto"/>
            </w:tcBorders>
            <w:vAlign w:val="center"/>
            <w:hideMark/>
          </w:tcPr>
          <w:p w14:paraId="6AE9465C" w14:textId="0E326855" w:rsidR="00DC1C53" w:rsidRPr="00B06050" w:rsidDel="00D42726" w:rsidRDefault="00DC1C53" w:rsidP="00DC1C53">
            <w:pPr>
              <w:keepLines/>
              <w:widowControl w:val="0"/>
              <w:spacing w:after="0"/>
              <w:jc w:val="center"/>
              <w:rPr>
                <w:del w:id="128" w:author="CATT - Aijun CAO" w:date="2026-02-11T11:38:00Z" w16du:dateUtc="2026-02-11T10:38:00Z"/>
                <w:rFonts w:ascii="Arial" w:eastAsia="DengXian" w:hAnsi="Arial" w:cs="Arial"/>
                <w:i/>
                <w:sz w:val="18"/>
                <w:lang w:val="en-US"/>
                <w:rPrChange w:id="129" w:author="CATT - Aijun CAO" w:date="2026-02-13T07:44:00Z" w16du:dateUtc="2026-02-13T06:44:00Z">
                  <w:rPr>
                    <w:del w:id="130" w:author="CATT - Aijun CAO" w:date="2026-02-11T11:38:00Z" w16du:dateUtc="2026-02-11T10:38:00Z"/>
                    <w:rFonts w:ascii="Arial" w:eastAsia="DengXian" w:hAnsi="Arial" w:cs="Arial"/>
                    <w:i/>
                    <w:sz w:val="18"/>
                  </w:rPr>
                </w:rPrChange>
              </w:rPr>
            </w:pPr>
            <w:del w:id="131" w:author="CATT - Aijun CAO" w:date="2026-02-11T11:38:00Z" w16du:dateUtc="2026-02-11T10:38:00Z">
              <w:r w:rsidRPr="00B06050" w:rsidDel="00D42726">
                <w:rPr>
                  <w:rFonts w:ascii="Arial" w:eastAsia="DengXian" w:hAnsi="Arial" w:cs="Arial"/>
                  <w:i/>
                  <w:sz w:val="18"/>
                  <w:lang w:val="en-US"/>
                  <w:rPrChange w:id="132" w:author="CATT - Aijun CAO" w:date="2026-02-13T07:44:00Z" w16du:dateUtc="2026-02-13T06:44:00Z">
                    <w:rPr>
                      <w:rFonts w:ascii="Arial" w:eastAsia="DengXian" w:hAnsi="Arial" w:cs="Arial"/>
                      <w:i/>
                      <w:sz w:val="18"/>
                    </w:rPr>
                  </w:rPrChange>
                </w:rPr>
                <w:delText>nX</w:delText>
              </w:r>
              <w:r w:rsidRPr="00B06050" w:rsidDel="00D42726">
                <w:rPr>
                  <w:rFonts w:ascii="Arial" w:eastAsia="DengXian" w:hAnsi="Arial" w:cs="Arial"/>
                  <w:i/>
                  <w:sz w:val="18"/>
                  <w:vertAlign w:val="superscript"/>
                  <w:lang w:val="en-US"/>
                  <w:rPrChange w:id="133" w:author="CATT - Aijun CAO" w:date="2026-02-13T07:44:00Z" w16du:dateUtc="2026-02-13T06:44:00Z">
                    <w:rPr>
                      <w:rFonts w:ascii="Arial" w:eastAsia="DengXian" w:hAnsi="Arial" w:cs="Arial"/>
                      <w:i/>
                      <w:sz w:val="18"/>
                      <w:vertAlign w:val="superscript"/>
                    </w:rPr>
                  </w:rPrChange>
                </w:rPr>
                <w:delText>7,9</w:delText>
              </w:r>
              <w:r w:rsidRPr="00B06050" w:rsidDel="00D42726">
                <w:rPr>
                  <w:rFonts w:ascii="Arial" w:eastAsia="DengXian" w:hAnsi="Arial" w:cs="Arial"/>
                  <w:i/>
                  <w:sz w:val="18"/>
                  <w:lang w:val="en-US"/>
                  <w:rPrChange w:id="134" w:author="CATT - Aijun CAO" w:date="2026-02-13T07:44:00Z" w16du:dateUtc="2026-02-13T06:44:00Z">
                    <w:rPr>
                      <w:rFonts w:ascii="Arial" w:eastAsia="DengXian" w:hAnsi="Arial" w:cs="Arial"/>
                      <w:i/>
                      <w:sz w:val="18"/>
                    </w:rPr>
                  </w:rPrChange>
                </w:rPr>
                <w:delText>, nY</w:delText>
              </w:r>
              <w:r w:rsidRPr="00B06050" w:rsidDel="00D42726">
                <w:rPr>
                  <w:rFonts w:ascii="Arial" w:eastAsia="DengXian" w:hAnsi="Arial" w:cs="Arial"/>
                  <w:i/>
                  <w:sz w:val="18"/>
                  <w:vertAlign w:val="superscript"/>
                  <w:lang w:val="en-US"/>
                  <w:rPrChange w:id="135" w:author="CATT - Aijun CAO" w:date="2026-02-13T07:44:00Z" w16du:dateUtc="2026-02-13T06:44:00Z">
                    <w:rPr>
                      <w:rFonts w:ascii="Arial" w:eastAsia="DengXian" w:hAnsi="Arial" w:cs="Arial"/>
                      <w:i/>
                      <w:sz w:val="18"/>
                      <w:vertAlign w:val="superscript"/>
                    </w:rPr>
                  </w:rPrChange>
                </w:rPr>
                <w:delText>7,9</w:delText>
              </w:r>
              <w:r w:rsidRPr="00B06050" w:rsidDel="00D42726">
                <w:rPr>
                  <w:rFonts w:ascii="Arial" w:eastAsia="DengXian" w:hAnsi="Arial" w:cs="Arial"/>
                  <w:i/>
                  <w:sz w:val="18"/>
                  <w:lang w:val="en-US"/>
                  <w:rPrChange w:id="136" w:author="CATT - Aijun CAO" w:date="2026-02-13T07:44:00Z" w16du:dateUtc="2026-02-13T06:44:00Z">
                    <w:rPr>
                      <w:rFonts w:ascii="Arial" w:eastAsia="DengXian" w:hAnsi="Arial" w:cs="Arial"/>
                      <w:i/>
                      <w:sz w:val="18"/>
                    </w:rPr>
                  </w:rPrChange>
                </w:rPr>
                <w:delText>,</w:delText>
              </w:r>
            </w:del>
          </w:p>
          <w:p w14:paraId="123D38D3" w14:textId="0CBC6EF7" w:rsidR="00DC1C53" w:rsidRPr="00B06050" w:rsidDel="00D42726" w:rsidRDefault="00DC1C53" w:rsidP="00DC1C53">
            <w:pPr>
              <w:keepLines/>
              <w:widowControl w:val="0"/>
              <w:spacing w:after="0"/>
              <w:jc w:val="center"/>
              <w:rPr>
                <w:del w:id="137" w:author="CATT - Aijun CAO" w:date="2026-02-11T11:38:00Z" w16du:dateUtc="2026-02-11T10:38:00Z"/>
                <w:rFonts w:ascii="Arial" w:eastAsia="DengXian" w:hAnsi="Arial" w:cs="Arial"/>
                <w:i/>
                <w:sz w:val="18"/>
                <w:lang w:val="en-US" w:eastAsia="zh-CN"/>
                <w:rPrChange w:id="138" w:author="CATT - Aijun CAO" w:date="2026-02-13T07:44:00Z" w16du:dateUtc="2026-02-13T06:44:00Z">
                  <w:rPr>
                    <w:del w:id="139" w:author="CATT - Aijun CAO" w:date="2026-02-11T11:38:00Z" w16du:dateUtc="2026-02-11T10:38:00Z"/>
                    <w:rFonts w:ascii="Arial" w:eastAsia="DengXian" w:hAnsi="Arial" w:cs="Arial"/>
                    <w:i/>
                    <w:sz w:val="18"/>
                    <w:lang w:eastAsia="zh-CN"/>
                  </w:rPr>
                </w:rPrChange>
              </w:rPr>
            </w:pPr>
            <w:del w:id="140" w:author="CATT - Aijun CAO" w:date="2026-02-11T11:38:00Z" w16du:dateUtc="2026-02-11T10:38:00Z">
              <w:r w:rsidRPr="00B06050" w:rsidDel="00D42726">
                <w:rPr>
                  <w:rFonts w:ascii="Arial" w:eastAsia="DengXian" w:hAnsi="Arial" w:cs="Arial"/>
                  <w:i/>
                  <w:sz w:val="18"/>
                  <w:lang w:val="en-US"/>
                  <w:rPrChange w:id="141" w:author="CATT - Aijun CAO" w:date="2026-02-13T07:44:00Z" w16du:dateUtc="2026-02-13T06:44:00Z">
                    <w:rPr>
                      <w:rFonts w:ascii="Arial" w:eastAsia="DengXian" w:hAnsi="Arial" w:cs="Arial"/>
                      <w:i/>
                      <w:sz w:val="18"/>
                    </w:rPr>
                  </w:rPrChange>
                </w:rPr>
                <w:delText>CA_nX-nY</w:delText>
              </w:r>
              <w:r w:rsidRPr="00B06050" w:rsidDel="00D42726">
                <w:rPr>
                  <w:rFonts w:ascii="Arial" w:eastAsia="DengXian" w:hAnsi="Arial" w:cs="Arial"/>
                  <w:i/>
                  <w:sz w:val="18"/>
                  <w:vertAlign w:val="superscript"/>
                  <w:lang w:val="en-US"/>
                  <w:rPrChange w:id="142" w:author="CATT - Aijun CAO" w:date="2026-02-13T07:44:00Z" w16du:dateUtc="2026-02-13T06:44:00Z">
                    <w:rPr>
                      <w:rFonts w:ascii="Arial" w:eastAsia="DengXian" w:hAnsi="Arial" w:cs="Arial"/>
                      <w:i/>
                      <w:sz w:val="18"/>
                      <w:vertAlign w:val="superscript"/>
                    </w:rPr>
                  </w:rPrChange>
                </w:rPr>
                <w:delText>7</w:delText>
              </w:r>
              <w:r w:rsidRPr="00B06050" w:rsidDel="00D42726">
                <w:rPr>
                  <w:rFonts w:ascii="Arial" w:eastAsia="DengXian" w:hAnsi="Arial" w:cs="Arial"/>
                  <w:i/>
                  <w:sz w:val="18"/>
                  <w:vertAlign w:val="superscript"/>
                  <w:lang w:val="en-US" w:eastAsia="zh-CN"/>
                  <w:rPrChange w:id="143" w:author="CATT - Aijun CAO" w:date="2026-02-13T07:44:00Z" w16du:dateUtc="2026-02-13T06:44:00Z">
                    <w:rPr>
                      <w:rFonts w:ascii="Arial" w:eastAsia="DengXian" w:hAnsi="Arial" w:cs="Arial"/>
                      <w:i/>
                      <w:sz w:val="18"/>
                      <w:vertAlign w:val="superscript"/>
                      <w:lang w:eastAsia="zh-CN"/>
                    </w:rPr>
                  </w:rPrChange>
                </w:rPr>
                <w:delText>,9</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B9C4CD" w14:textId="79F1E1F6" w:rsidR="00DC1C53" w:rsidRPr="00DC1C53" w:rsidDel="00D42726" w:rsidRDefault="00DC1C53" w:rsidP="00DC1C53">
            <w:pPr>
              <w:keepLines/>
              <w:widowControl w:val="0"/>
              <w:spacing w:after="0"/>
              <w:jc w:val="both"/>
              <w:rPr>
                <w:del w:id="144" w:author="CATT - Aijun CAO" w:date="2026-02-11T11:38:00Z" w16du:dateUtc="2026-02-11T10:38:00Z"/>
                <w:rFonts w:ascii="Arial" w:eastAsia="DengXian" w:hAnsi="Arial" w:cs="Arial"/>
                <w:i/>
                <w:sz w:val="18"/>
              </w:rPr>
            </w:pPr>
            <w:del w:id="145" w:author="CATT - Aijun CAO" w:date="2026-02-11T11:38:00Z" w16du:dateUtc="2026-02-11T10:38:00Z">
              <w:r w:rsidRPr="00DC1C53" w:rsidDel="00D42726">
                <w:rPr>
                  <w:rFonts w:ascii="Arial" w:eastAsia="DengXian" w:hAnsi="Arial" w:cs="Arial"/>
                  <w:i/>
                  <w:sz w:val="18"/>
                </w:rPr>
                <w:delText>n</w:delText>
              </w:r>
              <w:r w:rsidRPr="00DC1C53" w:rsidDel="00D42726">
                <w:rPr>
                  <w:rFonts w:ascii="Arial" w:eastAsia="DengXian" w:hAnsi="Arial" w:cs="Arial" w:hint="eastAsia"/>
                  <w:i/>
                  <w:sz w:val="18"/>
                </w:rPr>
                <w:delText>X</w:delText>
              </w:r>
            </w:del>
          </w:p>
        </w:tc>
        <w:tc>
          <w:tcPr>
            <w:tcW w:w="0" w:type="auto"/>
            <w:tcBorders>
              <w:top w:val="single" w:sz="4" w:space="0" w:color="auto"/>
              <w:left w:val="single" w:sz="4" w:space="0" w:color="auto"/>
              <w:right w:val="single" w:sz="4" w:space="0" w:color="auto"/>
            </w:tcBorders>
          </w:tcPr>
          <w:p w14:paraId="5EBFD79E" w14:textId="4F768F68" w:rsidR="00DC1C53" w:rsidRPr="00DC1C53" w:rsidDel="00D42726" w:rsidRDefault="00DC1C53" w:rsidP="00DC1C53">
            <w:pPr>
              <w:keepNext/>
              <w:keepLines/>
              <w:spacing w:after="0"/>
              <w:jc w:val="center"/>
              <w:rPr>
                <w:del w:id="146" w:author="CATT - Aijun CAO" w:date="2026-02-11T11:38:00Z" w16du:dateUtc="2026-02-11T10:38:00Z"/>
                <w:rFonts w:ascii="Arial" w:eastAsia="DengXian" w:hAnsi="Arial"/>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0BFBEDD" w14:textId="12685822" w:rsidR="00DC1C53" w:rsidRPr="00DC1C53" w:rsidDel="00D42726" w:rsidRDefault="00DC1C53" w:rsidP="00DC1C53">
            <w:pPr>
              <w:keepNext/>
              <w:keepLines/>
              <w:spacing w:after="0"/>
              <w:jc w:val="center"/>
              <w:rPr>
                <w:del w:id="147" w:author="CATT - Aijun CAO" w:date="2026-02-11T11:38:00Z" w16du:dateUtc="2026-02-11T10:38:00Z"/>
                <w:rFonts w:ascii="Arial" w:eastAsia="DengXian" w:hAnsi="Arial"/>
                <w:sz w:val="16"/>
                <w:lang w:val="en-US" w:eastAsia="zh-CN"/>
              </w:rPr>
            </w:pPr>
          </w:p>
        </w:tc>
      </w:tr>
      <w:tr w:rsidR="00DC1C53" w:rsidRPr="00DC1C53" w:rsidDel="00D42726" w14:paraId="67BE0F7D" w14:textId="248611C2" w:rsidTr="009F5540">
        <w:trPr>
          <w:trHeight w:val="285"/>
          <w:jc w:val="center"/>
          <w:del w:id="148" w:author="CATT - Aijun CAO" w:date="2026-02-11T11:38:00Z"/>
        </w:trPr>
        <w:tc>
          <w:tcPr>
            <w:tcW w:w="1070" w:type="dxa"/>
            <w:vMerge/>
            <w:tcBorders>
              <w:left w:val="single" w:sz="4" w:space="0" w:color="auto"/>
              <w:right w:val="single" w:sz="4" w:space="0" w:color="auto"/>
            </w:tcBorders>
            <w:vAlign w:val="center"/>
            <w:hideMark/>
          </w:tcPr>
          <w:p w14:paraId="30A6FA01" w14:textId="3BB87605" w:rsidR="00DC1C53" w:rsidRPr="00DC1C53" w:rsidDel="00D42726" w:rsidRDefault="00DC1C53" w:rsidP="00DC1C53">
            <w:pPr>
              <w:keepLines/>
              <w:widowControl w:val="0"/>
              <w:spacing w:after="0"/>
              <w:jc w:val="both"/>
              <w:rPr>
                <w:del w:id="149" w:author="CATT - Aijun CAO" w:date="2026-02-11T11:38:00Z" w16du:dateUtc="2026-02-11T10:38:00Z"/>
                <w:rFonts w:ascii="Arial" w:eastAsia="DengXian" w:hAnsi="Arial" w:cs="Arial"/>
                <w:i/>
                <w:sz w:val="18"/>
              </w:rPr>
            </w:pPr>
          </w:p>
        </w:tc>
        <w:tc>
          <w:tcPr>
            <w:tcW w:w="0" w:type="auto"/>
            <w:vMerge/>
            <w:tcBorders>
              <w:left w:val="single" w:sz="4" w:space="0" w:color="auto"/>
              <w:right w:val="single" w:sz="4" w:space="0" w:color="auto"/>
            </w:tcBorders>
            <w:vAlign w:val="center"/>
            <w:hideMark/>
          </w:tcPr>
          <w:p w14:paraId="10D1C7B7" w14:textId="2E948452" w:rsidR="00DC1C53" w:rsidRPr="00DC1C53" w:rsidDel="00D42726" w:rsidRDefault="00DC1C53" w:rsidP="00DC1C53">
            <w:pPr>
              <w:keepLines/>
              <w:widowControl w:val="0"/>
              <w:spacing w:after="0"/>
              <w:jc w:val="both"/>
              <w:rPr>
                <w:del w:id="150" w:author="CATT - Aijun CAO" w:date="2026-02-11T11:38:00Z" w16du:dateUtc="2026-02-11T10:38:00Z"/>
                <w:rFonts w:ascii="Arial" w:eastAsia="DengXian" w:hAnsi="Arial" w:cs="Arial"/>
                <w:i/>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778AB" w14:textId="6967C426" w:rsidR="00DC1C53" w:rsidRPr="00DC1C53" w:rsidDel="00D42726" w:rsidRDefault="00DC1C53" w:rsidP="00DC1C53">
            <w:pPr>
              <w:keepLines/>
              <w:widowControl w:val="0"/>
              <w:spacing w:after="0"/>
              <w:jc w:val="both"/>
              <w:rPr>
                <w:del w:id="151" w:author="CATT - Aijun CAO" w:date="2026-02-11T11:38:00Z" w16du:dateUtc="2026-02-11T10:38:00Z"/>
                <w:rFonts w:ascii="Arial" w:eastAsia="DengXian" w:hAnsi="Arial" w:cs="Arial"/>
                <w:i/>
                <w:sz w:val="18"/>
              </w:rPr>
            </w:pPr>
            <w:del w:id="152" w:author="CATT - Aijun CAO" w:date="2026-02-11T11:38:00Z" w16du:dateUtc="2026-02-11T10:38:00Z">
              <w:r w:rsidRPr="00DC1C53" w:rsidDel="00D42726">
                <w:rPr>
                  <w:rFonts w:ascii="Arial" w:eastAsia="DengXian" w:hAnsi="Arial" w:cs="Arial"/>
                  <w:i/>
                  <w:sz w:val="18"/>
                </w:rPr>
                <w:delText>n</w:delText>
              </w:r>
              <w:r w:rsidRPr="00DC1C53" w:rsidDel="00D42726">
                <w:rPr>
                  <w:rFonts w:ascii="Arial" w:eastAsia="DengXian" w:hAnsi="Arial" w:cs="Arial" w:hint="eastAsia"/>
                  <w:i/>
                  <w:sz w:val="18"/>
                </w:rPr>
                <w:delText>Y</w:delText>
              </w:r>
            </w:del>
          </w:p>
        </w:tc>
        <w:tc>
          <w:tcPr>
            <w:tcW w:w="0" w:type="auto"/>
            <w:tcBorders>
              <w:top w:val="single" w:sz="4" w:space="0" w:color="auto"/>
              <w:left w:val="single" w:sz="4" w:space="0" w:color="auto"/>
              <w:right w:val="single" w:sz="4" w:space="0" w:color="auto"/>
            </w:tcBorders>
          </w:tcPr>
          <w:p w14:paraId="7D0D1301" w14:textId="4CDCC437" w:rsidR="00DC1C53" w:rsidRPr="00DC1C53" w:rsidDel="00D42726" w:rsidRDefault="00DC1C53" w:rsidP="00DC1C53">
            <w:pPr>
              <w:keepNext/>
              <w:keepLines/>
              <w:spacing w:after="0"/>
              <w:jc w:val="center"/>
              <w:rPr>
                <w:del w:id="153" w:author="CATT - Aijun CAO" w:date="2026-02-11T11:38:00Z" w16du:dateUtc="2026-02-11T10:38:00Z"/>
                <w:rFonts w:ascii="Arial" w:eastAsia="DengXian" w:hAnsi="Arial"/>
                <w:sz w:val="16"/>
                <w:lang w:eastAsia="zh-CN"/>
              </w:rPr>
            </w:pPr>
          </w:p>
        </w:tc>
        <w:tc>
          <w:tcPr>
            <w:tcW w:w="2454" w:type="dxa"/>
            <w:vMerge/>
            <w:tcBorders>
              <w:left w:val="single" w:sz="4" w:space="0" w:color="auto"/>
              <w:right w:val="single" w:sz="4" w:space="0" w:color="auto"/>
            </w:tcBorders>
            <w:vAlign w:val="center"/>
            <w:hideMark/>
          </w:tcPr>
          <w:p w14:paraId="799F1A3A" w14:textId="4C6046B9" w:rsidR="00DC1C53" w:rsidRPr="00DC1C53" w:rsidDel="00D42726" w:rsidRDefault="00DC1C53" w:rsidP="00DC1C53">
            <w:pPr>
              <w:spacing w:after="0"/>
              <w:rPr>
                <w:del w:id="154" w:author="CATT - Aijun CAO" w:date="2026-02-11T11:38:00Z" w16du:dateUtc="2026-02-11T10:38:00Z"/>
                <w:rFonts w:ascii="Arial" w:eastAsia="DengXian" w:hAnsi="Arial"/>
                <w:sz w:val="16"/>
                <w:lang w:val="en-US" w:eastAsia="zh-CN"/>
              </w:rPr>
            </w:pPr>
          </w:p>
        </w:tc>
      </w:tr>
      <w:tr w:rsidR="00DC1C53" w:rsidRPr="00DC1C53" w:rsidDel="00D42726" w14:paraId="5FA2827E" w14:textId="07E8993F" w:rsidTr="009F5540">
        <w:trPr>
          <w:trHeight w:val="275"/>
          <w:jc w:val="center"/>
          <w:del w:id="155" w:author="CATT - Aijun CAO" w:date="2026-02-11T11:38:00Z"/>
        </w:trPr>
        <w:tc>
          <w:tcPr>
            <w:tcW w:w="1070" w:type="dxa"/>
            <w:vMerge/>
            <w:tcBorders>
              <w:left w:val="single" w:sz="4" w:space="0" w:color="auto"/>
              <w:right w:val="single" w:sz="4" w:space="0" w:color="auto"/>
            </w:tcBorders>
            <w:vAlign w:val="center"/>
          </w:tcPr>
          <w:p w14:paraId="01652853" w14:textId="4663FE31" w:rsidR="00DC1C53" w:rsidRPr="00DC1C53" w:rsidDel="00D42726" w:rsidRDefault="00DC1C53" w:rsidP="00DC1C53">
            <w:pPr>
              <w:spacing w:after="0"/>
              <w:rPr>
                <w:del w:id="156" w:author="CATT - Aijun CAO" w:date="2026-02-11T11:38:00Z" w16du:dateUtc="2026-02-11T10:38:00Z"/>
                <w:rFonts w:ascii="Arial" w:eastAsia="DengXian" w:hAnsi="Arial"/>
                <w:sz w:val="16"/>
                <w:lang w:val="en-US" w:eastAsia="zh-CN"/>
              </w:rPr>
            </w:pPr>
          </w:p>
        </w:tc>
        <w:tc>
          <w:tcPr>
            <w:tcW w:w="0" w:type="auto"/>
            <w:vMerge/>
            <w:tcBorders>
              <w:left w:val="single" w:sz="4" w:space="0" w:color="auto"/>
              <w:right w:val="single" w:sz="4" w:space="0" w:color="auto"/>
            </w:tcBorders>
            <w:vAlign w:val="center"/>
          </w:tcPr>
          <w:p w14:paraId="20C89993" w14:textId="051B78EB" w:rsidR="00DC1C53" w:rsidRPr="00DC1C53" w:rsidDel="00D42726" w:rsidRDefault="00DC1C53" w:rsidP="00DC1C53">
            <w:pPr>
              <w:spacing w:after="0"/>
              <w:rPr>
                <w:del w:id="157" w:author="CATT - Aijun CAO" w:date="2026-02-11T11:38:00Z" w16du:dateUtc="2026-02-11T10:38:00Z"/>
                <w:rFonts w:ascii="Arial" w:eastAsia="DengXian"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B85054" w14:textId="69C298C7" w:rsidR="00DC1C53" w:rsidRPr="00DC1C53" w:rsidDel="00D42726" w:rsidRDefault="00DC1C53" w:rsidP="00DC1C53">
            <w:pPr>
              <w:keepLines/>
              <w:widowControl w:val="0"/>
              <w:spacing w:after="0"/>
              <w:jc w:val="both"/>
              <w:rPr>
                <w:del w:id="158" w:author="CATT - Aijun CAO" w:date="2026-02-11T11:38:00Z" w16du:dateUtc="2026-02-11T10:38:00Z"/>
                <w:rFonts w:ascii="Arial" w:eastAsia="DengXian" w:hAnsi="Arial"/>
                <w:sz w:val="16"/>
                <w:szCs w:val="18"/>
                <w:lang w:val="en-US" w:eastAsia="zh-CN"/>
              </w:rPr>
            </w:pPr>
            <w:del w:id="159" w:author="CATT - Aijun CAO" w:date="2026-02-11T11:38:00Z" w16du:dateUtc="2026-02-11T10:38:00Z">
              <w:r w:rsidRPr="00DC1C53" w:rsidDel="00D42726">
                <w:rPr>
                  <w:rFonts w:ascii="Arial" w:eastAsia="DengXian" w:hAnsi="Arial" w:cs="Arial"/>
                  <w:i/>
                  <w:sz w:val="18"/>
                </w:rPr>
                <w:delText>nZ</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EE8723" w14:textId="696C0540" w:rsidR="00DC1C53" w:rsidRPr="00DC1C53" w:rsidDel="00D42726" w:rsidRDefault="00DC1C53" w:rsidP="00DC1C53">
            <w:pPr>
              <w:keepNext/>
              <w:keepLines/>
              <w:spacing w:after="0"/>
              <w:jc w:val="center"/>
              <w:rPr>
                <w:del w:id="160" w:author="CATT - Aijun CAO" w:date="2026-02-11T11:38:00Z" w16du:dateUtc="2026-02-11T10:38:00Z"/>
                <w:rFonts w:ascii="Arial" w:eastAsia="DengXian" w:hAnsi="Arial"/>
                <w:sz w:val="16"/>
                <w:lang w:eastAsia="zh-CN"/>
              </w:rPr>
            </w:pPr>
          </w:p>
        </w:tc>
        <w:tc>
          <w:tcPr>
            <w:tcW w:w="2454" w:type="dxa"/>
            <w:vMerge/>
            <w:tcBorders>
              <w:left w:val="single" w:sz="4" w:space="0" w:color="auto"/>
              <w:right w:val="single" w:sz="4" w:space="0" w:color="auto"/>
            </w:tcBorders>
            <w:vAlign w:val="center"/>
          </w:tcPr>
          <w:p w14:paraId="28C318FE" w14:textId="701244DC" w:rsidR="00DC1C53" w:rsidRPr="00DC1C53" w:rsidDel="00D42726" w:rsidRDefault="00DC1C53" w:rsidP="00DC1C53">
            <w:pPr>
              <w:spacing w:after="0"/>
              <w:rPr>
                <w:del w:id="161" w:author="CATT - Aijun CAO" w:date="2026-02-11T11:38:00Z" w16du:dateUtc="2026-02-11T10:38:00Z"/>
                <w:rFonts w:ascii="Arial" w:eastAsia="DengXian" w:hAnsi="Arial"/>
                <w:sz w:val="16"/>
                <w:lang w:val="en-US" w:eastAsia="zh-CN"/>
              </w:rPr>
            </w:pPr>
          </w:p>
        </w:tc>
      </w:tr>
      <w:tr w:rsidR="00DC1C53" w:rsidRPr="00DC1C53" w:rsidDel="00D42726" w14:paraId="4D1BD8AC" w14:textId="48BBB0AC" w:rsidTr="009F5540">
        <w:trPr>
          <w:trHeight w:val="572"/>
          <w:jc w:val="center"/>
          <w:del w:id="162" w:author="CATT - Aijun CAO" w:date="2026-02-11T11:38:00Z"/>
        </w:trPr>
        <w:tc>
          <w:tcPr>
            <w:tcW w:w="9214" w:type="dxa"/>
            <w:gridSpan w:val="5"/>
            <w:tcBorders>
              <w:left w:val="single" w:sz="4" w:space="0" w:color="auto"/>
              <w:right w:val="single" w:sz="4" w:space="0" w:color="auto"/>
            </w:tcBorders>
            <w:vAlign w:val="center"/>
          </w:tcPr>
          <w:p w14:paraId="7874FAC8" w14:textId="51B90F05" w:rsidR="00DC1C53" w:rsidRPr="00DC1C53" w:rsidDel="00D42726" w:rsidRDefault="00DC1C53" w:rsidP="00DC1C53">
            <w:pPr>
              <w:keepNext/>
              <w:keepLines/>
              <w:spacing w:after="0"/>
              <w:ind w:left="851" w:hanging="851"/>
              <w:rPr>
                <w:del w:id="163" w:author="CATT - Aijun CAO" w:date="2026-02-11T11:38:00Z" w16du:dateUtc="2026-02-11T10:38:00Z"/>
                <w:rFonts w:ascii="Arial" w:hAnsi="Arial"/>
                <w:sz w:val="18"/>
              </w:rPr>
            </w:pPr>
            <w:del w:id="164" w:author="CATT - Aijun CAO" w:date="2026-02-11T11:38:00Z" w16du:dateUtc="2026-02-11T10:38:00Z">
              <w:r w:rsidRPr="00DC1C53" w:rsidDel="00D42726">
                <w:rPr>
                  <w:rFonts w:ascii="Arial" w:hAnsi="Arial"/>
                  <w:sz w:val="18"/>
                </w:rPr>
                <w:delText xml:space="preserve">NOTE 7: </w:delText>
              </w:r>
              <w:r w:rsidRPr="00DC1C53" w:rsidDel="00D42726">
                <w:rPr>
                  <w:rFonts w:ascii="Arial" w:hAnsi="Arial"/>
                  <w:sz w:val="18"/>
                </w:rPr>
                <w:tab/>
                <w:delText>Minimum requirements for Power Class 2 are applicable for this uplink combination or single uplink carrier in this downlink/uplink combination</w:delText>
              </w:r>
            </w:del>
          </w:p>
          <w:p w14:paraId="3AC5B0C9" w14:textId="6FC3E1D6" w:rsidR="00DC1C53" w:rsidRPr="00DC1C53" w:rsidDel="00D42726" w:rsidRDefault="00DC1C53" w:rsidP="00DC1C53">
            <w:pPr>
              <w:keepNext/>
              <w:keepLines/>
              <w:spacing w:after="0"/>
              <w:ind w:left="851" w:hanging="851"/>
              <w:rPr>
                <w:del w:id="165" w:author="CATT - Aijun CAO" w:date="2026-02-11T11:38:00Z" w16du:dateUtc="2026-02-11T10:38:00Z"/>
                <w:rFonts w:ascii="Arial" w:eastAsiaTheme="minorEastAsia" w:hAnsi="Arial" w:cs="Arial"/>
                <w:sz w:val="18"/>
                <w:szCs w:val="18"/>
                <w:lang w:eastAsia="zh-CN"/>
              </w:rPr>
            </w:pPr>
            <w:del w:id="166" w:author="CATT - Aijun CAO" w:date="2026-02-11T11:38:00Z" w16du:dateUtc="2026-02-11T10:38:00Z">
              <w:r w:rsidRPr="00DC1C53" w:rsidDel="00D42726">
                <w:rPr>
                  <w:rFonts w:ascii="Arial" w:hAnsi="Arial"/>
                  <w:sz w:val="18"/>
                </w:rPr>
                <w:delText xml:space="preserve">NOTE </w:delText>
              </w:r>
              <w:r w:rsidRPr="00DC1C53" w:rsidDel="00D42726">
                <w:rPr>
                  <w:rFonts w:ascii="Arial" w:hAnsi="Arial" w:hint="eastAsia"/>
                  <w:sz w:val="18"/>
                  <w:lang w:eastAsia="zh-CN"/>
                </w:rPr>
                <w:delText>9</w:delText>
              </w:r>
              <w:r w:rsidRPr="00DC1C53" w:rsidDel="00D42726">
                <w:rPr>
                  <w:rFonts w:ascii="Arial" w:hAnsi="Arial"/>
                  <w:sz w:val="18"/>
                </w:rPr>
                <w:delText xml:space="preserve">: </w:delText>
              </w:r>
              <w:r w:rsidRPr="00DC1C53" w:rsidDel="00D42726">
                <w:rPr>
                  <w:rFonts w:ascii="Arial" w:hAnsi="Arial"/>
                  <w:sz w:val="18"/>
                </w:rPr>
                <w:tab/>
              </w:r>
              <w:r w:rsidRPr="00DC1C53" w:rsidDel="00D42726">
                <w:rPr>
                  <w:rFonts w:ascii="Arial" w:eastAsiaTheme="minorEastAsia" w:hAnsi="Arial" w:cs="Arial"/>
                  <w:sz w:val="18"/>
                  <w:szCs w:val="18"/>
                  <w:lang w:eastAsia="zh-CN"/>
                </w:rPr>
                <w:delText xml:space="preserve">Minimum requirements for </w:delText>
              </w:r>
              <w:r w:rsidRPr="00DC1C53" w:rsidDel="00D42726">
                <w:rPr>
                  <w:rFonts w:ascii="Arial" w:eastAsiaTheme="minorEastAsia" w:hAnsi="Arial" w:cs="Arial"/>
                  <w:sz w:val="18"/>
                  <w:szCs w:val="18"/>
                </w:rPr>
                <w:delText xml:space="preserve">Power Class 1.5 are applicable for </w:delText>
              </w:r>
              <w:r w:rsidRPr="00DC1C53" w:rsidDel="00D42726">
                <w:rPr>
                  <w:rFonts w:ascii="Arial" w:hAnsi="Arial"/>
                  <w:sz w:val="18"/>
                </w:rPr>
                <w:delText xml:space="preserve">this uplink combination or </w:delText>
              </w:r>
              <w:r w:rsidRPr="00DC1C53" w:rsidDel="00D42726">
                <w:rPr>
                  <w:rFonts w:ascii="Arial" w:eastAsiaTheme="minorEastAsia" w:hAnsi="Arial" w:cs="Arial"/>
                  <w:sz w:val="18"/>
                  <w:szCs w:val="18"/>
                </w:rPr>
                <w:delText>single uplink carrier in this downlink/uplink combination</w:delText>
              </w:r>
            </w:del>
          </w:p>
        </w:tc>
      </w:tr>
    </w:tbl>
    <w:p w14:paraId="40542D87" w14:textId="63759FE8" w:rsidR="00DC1C53" w:rsidRPr="00DC1C53" w:rsidDel="00D42726" w:rsidRDefault="00DC1C53" w:rsidP="00DC1C53">
      <w:pPr>
        <w:rPr>
          <w:del w:id="167" w:author="CATT - Aijun CAO" w:date="2026-02-11T11:38:00Z" w16du:dateUtc="2026-02-11T10:38:00Z"/>
          <w:rFonts w:eastAsia="DengXian"/>
          <w:sz w:val="18"/>
          <w:lang w:val="x-none" w:eastAsia="zh-CN"/>
        </w:rPr>
      </w:pPr>
    </w:p>
    <w:p w14:paraId="78637539" w14:textId="4153E977" w:rsidR="00DC1C53" w:rsidRPr="00DC1C53" w:rsidDel="00D42726" w:rsidRDefault="00DC1C53" w:rsidP="00DC1C53">
      <w:pPr>
        <w:keepNext/>
        <w:keepLines/>
        <w:spacing w:before="120"/>
        <w:ind w:left="1134" w:hanging="1134"/>
        <w:outlineLvl w:val="2"/>
        <w:rPr>
          <w:del w:id="168" w:author="CATT - Aijun CAO" w:date="2026-02-11T11:38:00Z" w16du:dateUtc="2026-02-11T10:38:00Z"/>
          <w:rFonts w:ascii="Arial" w:eastAsia="DengXian" w:hAnsi="Arial" w:cs="Arial"/>
          <w:sz w:val="28"/>
          <w:szCs w:val="28"/>
          <w:lang w:val="en-US" w:eastAsia="zh-CN"/>
        </w:rPr>
      </w:pPr>
      <w:bookmarkStart w:id="169" w:name="_Toc3303724"/>
      <w:bookmarkStart w:id="170" w:name="_Toc3364428"/>
      <w:bookmarkStart w:id="171" w:name="_Toc46412258"/>
      <w:bookmarkStart w:id="172" w:name="_Toc115167926"/>
      <w:bookmarkStart w:id="173" w:name="_Toc207960479"/>
      <w:del w:id="174" w:author="CATT - Aijun CAO" w:date="2026-02-11T11:38:00Z" w16du:dateUtc="2026-02-11T10:38:00Z">
        <w:r w:rsidDel="00D42726">
          <w:rPr>
            <w:rFonts w:ascii="Arial" w:eastAsia="DengXian" w:hAnsi="Arial" w:cs="Arial"/>
            <w:sz w:val="28"/>
            <w:lang w:eastAsia="zh-CN"/>
          </w:rPr>
          <w:delText>7</w:delText>
        </w:r>
        <w:r w:rsidRPr="00DC1C53" w:rsidDel="00D42726">
          <w:rPr>
            <w:rFonts w:ascii="Arial" w:eastAsia="DengXian" w:hAnsi="Arial" w:cs="Arial"/>
            <w:sz w:val="28"/>
            <w:lang w:eastAsia="zh-CN"/>
          </w:rPr>
          <w:delText>.0.</w:delText>
        </w:r>
        <w:r w:rsidRPr="00DC1C53" w:rsidDel="00D42726">
          <w:rPr>
            <w:rFonts w:ascii="Arial" w:eastAsia="DengXian" w:hAnsi="Arial" w:cs="Arial" w:hint="eastAsia"/>
            <w:sz w:val="28"/>
            <w:lang w:eastAsia="zh-CN"/>
          </w:rPr>
          <w:delText>2</w:delText>
        </w:r>
        <w:r w:rsidRPr="00DC1C53" w:rsidDel="00D42726">
          <w:rPr>
            <w:rFonts w:ascii="Arial" w:eastAsia="DengXian" w:hAnsi="Arial" w:cs="Arial"/>
            <w:sz w:val="28"/>
            <w:lang w:eastAsia="zh-CN"/>
          </w:rPr>
          <w:tab/>
        </w:r>
        <w:r w:rsidRPr="00DC1C53" w:rsidDel="00D42726">
          <w:rPr>
            <w:rFonts w:ascii="Arial" w:eastAsia="DengXian" w:hAnsi="Arial" w:cs="Arial"/>
            <w:sz w:val="28"/>
            <w:szCs w:val="28"/>
            <w:lang w:val="en-US" w:eastAsia="zh-CN"/>
          </w:rPr>
          <w:delText>Maximum output power</w:delText>
        </w:r>
        <w:bookmarkEnd w:id="169"/>
        <w:bookmarkEnd w:id="170"/>
        <w:bookmarkEnd w:id="171"/>
        <w:bookmarkEnd w:id="172"/>
        <w:bookmarkEnd w:id="173"/>
      </w:del>
    </w:p>
    <w:p w14:paraId="1A94FC1A" w14:textId="4573B8D5" w:rsidR="00DC1C53" w:rsidRPr="00DC1C53" w:rsidDel="00D42726" w:rsidRDefault="00DC1C53" w:rsidP="00DC1C53">
      <w:pPr>
        <w:rPr>
          <w:del w:id="175" w:author="CATT - Aijun CAO" w:date="2026-02-11T11:38:00Z" w16du:dateUtc="2026-02-11T10:38:00Z"/>
          <w:rFonts w:eastAsia="DengXian"/>
          <w:lang w:val="en-US" w:eastAsia="zh-CN"/>
        </w:rPr>
      </w:pPr>
      <w:del w:id="176" w:author="CATT - Aijun CAO" w:date="2026-02-11T11:38:00Z" w16du:dateUtc="2026-02-11T10:38:00Z">
        <w:r w:rsidRPr="00DC1C53" w:rsidDel="00D42726">
          <w:rPr>
            <w:rFonts w:eastAsia="DengXian"/>
            <w:i/>
          </w:rPr>
          <w:delText>&lt;Editor’s note:</w:delText>
        </w:r>
        <w:r w:rsidRPr="00DC1C53" w:rsidDel="00D42726">
          <w:rPr>
            <w:rFonts w:eastAsia="DengXian" w:hint="eastAsia"/>
            <w:i/>
            <w:lang w:eastAsia="zh-CN"/>
          </w:rPr>
          <w:delText xml:space="preserve"> In table </w:delText>
        </w:r>
        <w:r w:rsidDel="00D42726">
          <w:rPr>
            <w:rFonts w:eastAsia="DengXian"/>
            <w:i/>
            <w:lang w:eastAsia="zh-CN"/>
          </w:rPr>
          <w:delText>7</w:delText>
        </w:r>
        <w:r w:rsidRPr="00DC1C53" w:rsidDel="00D42726">
          <w:rPr>
            <w:rFonts w:eastAsia="DengXian"/>
            <w:i/>
            <w:lang w:eastAsia="zh-CN"/>
          </w:rPr>
          <w:delText>.0</w:delText>
        </w:r>
        <w:r w:rsidRPr="00DC1C53" w:rsidDel="00D42726">
          <w:rPr>
            <w:rFonts w:eastAsia="DengXian" w:hint="eastAsia"/>
            <w:i/>
            <w:lang w:eastAsia="zh-CN"/>
          </w:rPr>
          <w:delText>.2-1, the power class 2 cases supported by the uplink CA should be kept as the same numbering and others that not supported should be removed. &gt;</w:delText>
        </w:r>
      </w:del>
    </w:p>
    <w:p w14:paraId="6098369A" w14:textId="37908641" w:rsidR="00DC1C53" w:rsidRPr="00DC1C53" w:rsidDel="00D42726" w:rsidRDefault="00DC1C53" w:rsidP="00DC1C53">
      <w:pPr>
        <w:keepNext/>
        <w:keepLines/>
        <w:spacing w:before="60"/>
        <w:jc w:val="center"/>
        <w:rPr>
          <w:del w:id="177" w:author="CATT - Aijun CAO" w:date="2026-02-11T11:38:00Z" w16du:dateUtc="2026-02-11T10:38:00Z"/>
          <w:rFonts w:ascii="Arial" w:eastAsia="DengXian" w:hAnsi="Arial"/>
          <w:b/>
          <w:lang w:eastAsia="zh-CN"/>
        </w:rPr>
      </w:pPr>
      <w:del w:id="178" w:author="CATT - Aijun CAO" w:date="2026-02-11T11:38:00Z" w16du:dateUtc="2026-02-11T10:38:00Z">
        <w:r w:rsidRPr="00DC1C53" w:rsidDel="00D42726">
          <w:rPr>
            <w:rFonts w:ascii="Arial" w:eastAsia="DengXian" w:hAnsi="Arial"/>
            <w:b/>
          </w:rPr>
          <w:delText xml:space="preserve">Table </w:delText>
        </w:r>
        <w:r w:rsidDel="00D42726">
          <w:rPr>
            <w:rFonts w:ascii="Arial" w:eastAsia="DengXian" w:hAnsi="Arial"/>
            <w:b/>
          </w:rPr>
          <w:delText>7</w:delText>
        </w:r>
        <w:r w:rsidRPr="00DC1C53" w:rsidDel="00D42726">
          <w:rPr>
            <w:rFonts w:ascii="Arial" w:eastAsia="DengXian" w:hAnsi="Arial"/>
            <w:b/>
          </w:rPr>
          <w:delText>.0.</w:delText>
        </w:r>
        <w:r w:rsidRPr="00DC1C53" w:rsidDel="00D42726">
          <w:rPr>
            <w:rFonts w:ascii="Arial" w:eastAsia="DengXian" w:hAnsi="Arial" w:hint="eastAsia"/>
            <w:b/>
            <w:lang w:eastAsia="zh-CN"/>
          </w:rPr>
          <w:delText>2</w:delText>
        </w:r>
        <w:r w:rsidRPr="00DC1C53" w:rsidDel="00D42726">
          <w:rPr>
            <w:rFonts w:ascii="Arial" w:eastAsia="DengXian" w:hAnsi="Arial"/>
            <w:b/>
          </w:rPr>
          <w:delText xml:space="preserve">-1 UE Power Class </w:delText>
        </w:r>
        <w:r w:rsidRPr="00DC1C53" w:rsidDel="00D42726">
          <w:rPr>
            <w:rFonts w:ascii="Arial" w:eastAsia="DengXian" w:hAnsi="Arial" w:hint="eastAsia"/>
            <w:b/>
            <w:lang w:eastAsia="zh-CN"/>
          </w:rPr>
          <w:delText xml:space="preserve">2 </w:delText>
        </w:r>
        <w:r w:rsidRPr="00DC1C53" w:rsidDel="00D42726">
          <w:rPr>
            <w:rFonts w:ascii="Arial" w:eastAsia="DengXian" w:hAnsi="Arial"/>
            <w:b/>
          </w:rPr>
          <w:delText>for uplink inter-band CA (</w:delText>
        </w:r>
        <w:r w:rsidRPr="00DC1C53" w:rsidDel="00D42726">
          <w:rPr>
            <w:rFonts w:ascii="Arial" w:eastAsia="DengXian" w:hAnsi="Arial" w:hint="eastAsia"/>
            <w:b/>
            <w:lang w:eastAsia="zh-CN"/>
          </w:rPr>
          <w:delText>Three</w:delText>
        </w:r>
        <w:r w:rsidRPr="00DC1C53" w:rsidDel="00D42726">
          <w:rPr>
            <w:rFonts w:ascii="Arial" w:eastAsia="DengXian" w:hAnsi="Arial"/>
            <w:b/>
          </w:rPr>
          <w:delText xml:space="preserve"> bands)</w:delText>
        </w:r>
      </w:del>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C1C53" w:rsidRPr="00DC1C53" w:rsidDel="00D42726" w14:paraId="6E6B87BF" w14:textId="0C2E44E2" w:rsidTr="009F5540">
        <w:trPr>
          <w:trHeight w:val="383"/>
          <w:jc w:val="center"/>
          <w:del w:id="179" w:author="CATT - Aijun CAO" w:date="2026-02-11T11:38:00Z"/>
        </w:trPr>
        <w:tc>
          <w:tcPr>
            <w:tcW w:w="1679" w:type="dxa"/>
          </w:tcPr>
          <w:p w14:paraId="4A73A4E3" w14:textId="1991AB69" w:rsidR="00DC1C53" w:rsidRPr="00DC1C53" w:rsidDel="00D42726" w:rsidRDefault="00DC1C53" w:rsidP="00DC1C53">
            <w:pPr>
              <w:keepLines/>
              <w:widowControl w:val="0"/>
              <w:spacing w:after="0"/>
              <w:jc w:val="both"/>
              <w:rPr>
                <w:del w:id="180" w:author="CATT - Aijun CAO" w:date="2026-02-11T11:38:00Z" w16du:dateUtc="2026-02-11T10:38:00Z"/>
                <w:rFonts w:ascii="Arial" w:eastAsia="DengXian" w:hAnsi="Arial" w:cs="Arial"/>
                <w:b/>
                <w:kern w:val="2"/>
                <w:sz w:val="18"/>
                <w:szCs w:val="18"/>
                <w:lang w:val="en-US" w:eastAsia="zh-CN"/>
              </w:rPr>
            </w:pPr>
            <w:del w:id="181" w:author="CATT - Aijun CAO" w:date="2026-02-11T11:38:00Z" w16du:dateUtc="2026-02-11T10:38:00Z">
              <w:r w:rsidRPr="00DC1C53" w:rsidDel="00D42726">
                <w:rPr>
                  <w:rFonts w:ascii="Arial" w:eastAsia="DengXian" w:hAnsi="Arial" w:cs="Arial"/>
                  <w:b/>
                  <w:kern w:val="2"/>
                  <w:sz w:val="18"/>
                  <w:szCs w:val="18"/>
                  <w:lang w:val="en-US" w:eastAsia="zh-CN"/>
                </w:rPr>
                <w:delText>Uplink CA configuration</w:delText>
              </w:r>
            </w:del>
          </w:p>
        </w:tc>
        <w:tc>
          <w:tcPr>
            <w:tcW w:w="2045" w:type="dxa"/>
          </w:tcPr>
          <w:p w14:paraId="5189645E" w14:textId="325EC695" w:rsidR="00DC1C53" w:rsidRPr="00DC1C53" w:rsidDel="00D42726" w:rsidRDefault="00DC1C53" w:rsidP="00DC1C53">
            <w:pPr>
              <w:keepLines/>
              <w:widowControl w:val="0"/>
              <w:spacing w:after="0"/>
              <w:jc w:val="both"/>
              <w:rPr>
                <w:del w:id="182" w:author="CATT - Aijun CAO" w:date="2026-02-11T11:38:00Z" w16du:dateUtc="2026-02-11T10:38:00Z"/>
                <w:rFonts w:ascii="Arial" w:eastAsia="DengXian" w:hAnsi="Arial" w:cs="Arial"/>
                <w:b/>
                <w:kern w:val="2"/>
                <w:sz w:val="18"/>
                <w:szCs w:val="18"/>
                <w:lang w:val="en-US" w:eastAsia="zh-CN"/>
              </w:rPr>
            </w:pPr>
            <w:del w:id="183" w:author="CATT - Aijun CAO" w:date="2026-02-11T11:38:00Z" w16du:dateUtc="2026-02-11T10:38:00Z">
              <w:r w:rsidRPr="00DC1C53" w:rsidDel="00D42726">
                <w:rPr>
                  <w:rFonts w:ascii="Arial" w:eastAsia="DengXian" w:hAnsi="Arial" w:cs="Arial" w:hint="eastAsia"/>
                  <w:b/>
                  <w:kern w:val="2"/>
                  <w:sz w:val="18"/>
                  <w:szCs w:val="18"/>
                  <w:lang w:val="en-US" w:eastAsia="zh-CN"/>
                </w:rPr>
                <w:delText>Power class 2 cases</w:delText>
              </w:r>
              <w:r w:rsidRPr="00DC1C53" w:rsidDel="00D42726">
                <w:rPr>
                  <w:rFonts w:ascii="Arial" w:eastAsia="DengXian" w:hAnsi="Arial" w:cs="Arial"/>
                  <w:b/>
                  <w:kern w:val="2"/>
                  <w:sz w:val="18"/>
                  <w:szCs w:val="18"/>
                  <w:lang w:val="en-US" w:eastAsia="zh-CN"/>
                </w:rPr>
                <w:delText xml:space="preserve"> for CA_nX-nY</w:delText>
              </w:r>
            </w:del>
          </w:p>
        </w:tc>
        <w:tc>
          <w:tcPr>
            <w:tcW w:w="1641" w:type="dxa"/>
          </w:tcPr>
          <w:p w14:paraId="1EDC4411" w14:textId="6E6CC8B2" w:rsidR="00DC1C53" w:rsidRPr="00DC1C53" w:rsidDel="00D42726" w:rsidRDefault="00DC1C53" w:rsidP="00DC1C53">
            <w:pPr>
              <w:keepLines/>
              <w:widowControl w:val="0"/>
              <w:spacing w:after="0"/>
              <w:jc w:val="both"/>
              <w:rPr>
                <w:del w:id="184" w:author="CATT - Aijun CAO" w:date="2026-02-11T11:38:00Z" w16du:dateUtc="2026-02-11T10:38:00Z"/>
                <w:rFonts w:ascii="Arial" w:eastAsia="DengXian" w:hAnsi="Arial" w:cs="Arial"/>
                <w:b/>
                <w:kern w:val="2"/>
                <w:sz w:val="18"/>
                <w:szCs w:val="18"/>
                <w:lang w:val="en-US" w:eastAsia="zh-CN"/>
              </w:rPr>
            </w:pPr>
            <w:del w:id="185" w:author="CATT - Aijun CAO" w:date="2026-02-11T11:38:00Z" w16du:dateUtc="2026-02-11T10:38:00Z">
              <w:r w:rsidRPr="00DC1C53" w:rsidDel="00D42726">
                <w:rPr>
                  <w:rFonts w:ascii="Arial" w:eastAsia="DengXian" w:hAnsi="Arial" w:cs="Arial" w:hint="eastAsia"/>
                  <w:b/>
                  <w:kern w:val="2"/>
                  <w:sz w:val="18"/>
                  <w:szCs w:val="18"/>
                  <w:lang w:val="en-US" w:eastAsia="zh-CN"/>
                </w:rPr>
                <w:delText>CA power class</w:delText>
              </w:r>
            </w:del>
          </w:p>
        </w:tc>
        <w:tc>
          <w:tcPr>
            <w:tcW w:w="1681" w:type="dxa"/>
          </w:tcPr>
          <w:p w14:paraId="032BF275" w14:textId="13034A82" w:rsidR="00DC1C53" w:rsidRPr="00DC1C53" w:rsidDel="00D42726" w:rsidRDefault="00DC1C53" w:rsidP="00DC1C53">
            <w:pPr>
              <w:keepLines/>
              <w:widowControl w:val="0"/>
              <w:spacing w:after="0"/>
              <w:jc w:val="both"/>
              <w:rPr>
                <w:del w:id="186" w:author="CATT - Aijun CAO" w:date="2026-02-11T11:38:00Z" w16du:dateUtc="2026-02-11T10:38:00Z"/>
                <w:rFonts w:ascii="Arial" w:eastAsia="DengXian" w:hAnsi="Arial" w:cs="Arial"/>
                <w:b/>
                <w:kern w:val="2"/>
                <w:sz w:val="18"/>
                <w:szCs w:val="18"/>
                <w:lang w:val="en-US" w:eastAsia="zh-CN"/>
              </w:rPr>
            </w:pPr>
            <w:del w:id="187" w:author="CATT - Aijun CAO" w:date="2026-02-11T11:38:00Z" w16du:dateUtc="2026-02-11T10:38:00Z">
              <w:r w:rsidRPr="00DC1C53" w:rsidDel="00D42726">
                <w:rPr>
                  <w:rFonts w:ascii="Arial" w:eastAsia="DengXian" w:hAnsi="Arial" w:cs="Arial" w:hint="eastAsia"/>
                  <w:b/>
                  <w:kern w:val="2"/>
                  <w:sz w:val="18"/>
                  <w:szCs w:val="18"/>
                  <w:lang w:val="en-US" w:eastAsia="zh-CN"/>
                </w:rPr>
                <w:delText>Carrier X power class</w:delText>
              </w:r>
            </w:del>
          </w:p>
        </w:tc>
        <w:tc>
          <w:tcPr>
            <w:tcW w:w="1660" w:type="dxa"/>
          </w:tcPr>
          <w:p w14:paraId="48012169" w14:textId="4EA43266" w:rsidR="00DC1C53" w:rsidRPr="00DC1C53" w:rsidDel="00D42726" w:rsidRDefault="00DC1C53" w:rsidP="00DC1C53">
            <w:pPr>
              <w:keepLines/>
              <w:widowControl w:val="0"/>
              <w:spacing w:after="0"/>
              <w:jc w:val="both"/>
              <w:rPr>
                <w:del w:id="188" w:author="CATT - Aijun CAO" w:date="2026-02-11T11:38:00Z" w16du:dateUtc="2026-02-11T10:38:00Z"/>
                <w:rFonts w:ascii="Arial" w:eastAsia="DengXian" w:hAnsi="Arial" w:cs="Arial"/>
                <w:b/>
                <w:kern w:val="2"/>
                <w:sz w:val="18"/>
                <w:szCs w:val="18"/>
                <w:lang w:val="en-US" w:eastAsia="zh-CN"/>
              </w:rPr>
            </w:pPr>
            <w:del w:id="189" w:author="CATT - Aijun CAO" w:date="2026-02-11T11:38:00Z" w16du:dateUtc="2026-02-11T10:38:00Z">
              <w:r w:rsidRPr="00DC1C53" w:rsidDel="00D42726">
                <w:rPr>
                  <w:rFonts w:ascii="Arial" w:eastAsia="DengXian" w:hAnsi="Arial" w:cs="Arial" w:hint="eastAsia"/>
                  <w:b/>
                  <w:kern w:val="2"/>
                  <w:sz w:val="18"/>
                  <w:szCs w:val="18"/>
                  <w:lang w:val="en-US" w:eastAsia="zh-CN"/>
                </w:rPr>
                <w:delText>Carrier Y power class</w:delText>
              </w:r>
            </w:del>
          </w:p>
        </w:tc>
      </w:tr>
      <w:tr w:rsidR="00DC1C53" w:rsidRPr="00DC1C53" w:rsidDel="00D42726" w14:paraId="2054731E" w14:textId="6099E696" w:rsidTr="009F5540">
        <w:trPr>
          <w:trHeight w:val="192"/>
          <w:jc w:val="center"/>
          <w:del w:id="190" w:author="CATT - Aijun CAO" w:date="2026-02-11T11:38:00Z"/>
        </w:trPr>
        <w:tc>
          <w:tcPr>
            <w:tcW w:w="1679" w:type="dxa"/>
            <w:vMerge w:val="restart"/>
            <w:vAlign w:val="center"/>
          </w:tcPr>
          <w:p w14:paraId="2E43899F" w14:textId="5788A28B" w:rsidR="00DC1C53" w:rsidRPr="00DC1C53" w:rsidDel="00D42726" w:rsidRDefault="00DC1C53" w:rsidP="00DC1C53">
            <w:pPr>
              <w:keepLines/>
              <w:widowControl w:val="0"/>
              <w:spacing w:after="0"/>
              <w:jc w:val="both"/>
              <w:rPr>
                <w:del w:id="191" w:author="CATT - Aijun CAO" w:date="2026-02-11T11:38:00Z" w16du:dateUtc="2026-02-11T10:38:00Z"/>
                <w:rFonts w:ascii="Arial" w:eastAsia="DengXian" w:hAnsi="Arial"/>
                <w:sz w:val="18"/>
                <w:lang w:eastAsia="zh-CN"/>
              </w:rPr>
            </w:pPr>
            <w:del w:id="192" w:author="CATT - Aijun CAO" w:date="2026-02-11T11:38:00Z" w16du:dateUtc="2026-02-11T10:38:00Z">
              <w:r w:rsidRPr="00DC1C53" w:rsidDel="00D42726">
                <w:rPr>
                  <w:rFonts w:ascii="Arial" w:eastAsia="DengXian" w:hAnsi="Arial" w:cs="Arial" w:hint="eastAsia"/>
                  <w:i/>
                  <w:sz w:val="18"/>
                </w:rPr>
                <w:delText>CA_nX-nY</w:delText>
              </w:r>
            </w:del>
          </w:p>
        </w:tc>
        <w:tc>
          <w:tcPr>
            <w:tcW w:w="2045" w:type="dxa"/>
          </w:tcPr>
          <w:p w14:paraId="70036D81" w14:textId="6E335B1A" w:rsidR="00DC1C53" w:rsidRPr="00DC1C53" w:rsidDel="00D42726" w:rsidRDefault="00DC1C53" w:rsidP="00DC1C53">
            <w:pPr>
              <w:keepLines/>
              <w:widowControl w:val="0"/>
              <w:spacing w:after="0"/>
              <w:jc w:val="both"/>
              <w:rPr>
                <w:del w:id="193" w:author="CATT - Aijun CAO" w:date="2026-02-11T11:38:00Z" w16du:dateUtc="2026-02-11T10:38:00Z"/>
                <w:rFonts w:ascii="Arial" w:eastAsia="DengXian" w:hAnsi="Arial" w:cs="Arial"/>
                <w:i/>
                <w:sz w:val="18"/>
              </w:rPr>
            </w:pPr>
            <w:del w:id="194" w:author="CATT - Aijun CAO" w:date="2026-02-11T11:38:00Z" w16du:dateUtc="2026-02-11T10:38:00Z">
              <w:r w:rsidRPr="00DC1C53" w:rsidDel="00D42726">
                <w:rPr>
                  <w:rFonts w:ascii="Arial" w:eastAsia="DengXian" w:hAnsi="Arial" w:cs="Arial"/>
                  <w:i/>
                  <w:sz w:val="18"/>
                </w:rPr>
                <w:delText>Case a</w:delText>
              </w:r>
            </w:del>
          </w:p>
        </w:tc>
        <w:tc>
          <w:tcPr>
            <w:tcW w:w="1641" w:type="dxa"/>
          </w:tcPr>
          <w:p w14:paraId="4E8CD869" w14:textId="44D17832" w:rsidR="00DC1C53" w:rsidRPr="00DC1C53" w:rsidDel="00D42726" w:rsidRDefault="00DC1C53" w:rsidP="00DC1C53">
            <w:pPr>
              <w:keepLines/>
              <w:widowControl w:val="0"/>
              <w:spacing w:after="0"/>
              <w:jc w:val="both"/>
              <w:rPr>
                <w:del w:id="195" w:author="CATT - Aijun CAO" w:date="2026-02-11T11:38:00Z" w16du:dateUtc="2026-02-11T10:38:00Z"/>
                <w:rFonts w:ascii="Arial" w:eastAsia="DengXian" w:hAnsi="Arial" w:cs="Arial"/>
                <w:i/>
                <w:sz w:val="18"/>
              </w:rPr>
            </w:pPr>
            <w:del w:id="196" w:author="CATT - Aijun CAO" w:date="2026-02-11T11:38:00Z" w16du:dateUtc="2026-02-11T10:38:00Z">
              <w:r w:rsidRPr="00DC1C53" w:rsidDel="00D42726">
                <w:rPr>
                  <w:rFonts w:ascii="Arial" w:eastAsia="DengXian" w:hAnsi="Arial" w:cs="Arial"/>
                  <w:i/>
                  <w:sz w:val="18"/>
                </w:rPr>
                <w:delText>26dBm</w:delText>
              </w:r>
            </w:del>
          </w:p>
        </w:tc>
        <w:tc>
          <w:tcPr>
            <w:tcW w:w="1681" w:type="dxa"/>
          </w:tcPr>
          <w:p w14:paraId="0C571960" w14:textId="29DB6734" w:rsidR="00DC1C53" w:rsidRPr="00DC1C53" w:rsidDel="00D42726" w:rsidRDefault="00DC1C53" w:rsidP="00DC1C53">
            <w:pPr>
              <w:keepLines/>
              <w:widowControl w:val="0"/>
              <w:spacing w:after="0"/>
              <w:jc w:val="both"/>
              <w:rPr>
                <w:del w:id="197" w:author="CATT - Aijun CAO" w:date="2026-02-11T11:38:00Z" w16du:dateUtc="2026-02-11T10:38:00Z"/>
                <w:rFonts w:ascii="Arial" w:eastAsia="DengXian" w:hAnsi="Arial" w:cs="Arial"/>
                <w:i/>
                <w:sz w:val="18"/>
              </w:rPr>
            </w:pPr>
            <w:del w:id="198" w:author="CATT - Aijun CAO" w:date="2026-02-11T11:38:00Z" w16du:dateUtc="2026-02-11T10:38:00Z">
              <w:r w:rsidRPr="00DC1C53" w:rsidDel="00D42726">
                <w:rPr>
                  <w:rFonts w:ascii="Arial" w:eastAsia="DengXian" w:hAnsi="Arial" w:cs="Arial"/>
                  <w:i/>
                  <w:sz w:val="18"/>
                </w:rPr>
                <w:delText>23dBm</w:delText>
              </w:r>
            </w:del>
          </w:p>
        </w:tc>
        <w:tc>
          <w:tcPr>
            <w:tcW w:w="1660" w:type="dxa"/>
          </w:tcPr>
          <w:p w14:paraId="04753A91" w14:textId="329A32C1" w:rsidR="00DC1C53" w:rsidRPr="00DC1C53" w:rsidDel="00D42726" w:rsidRDefault="00DC1C53" w:rsidP="00DC1C53">
            <w:pPr>
              <w:keepLines/>
              <w:widowControl w:val="0"/>
              <w:spacing w:after="0"/>
              <w:jc w:val="both"/>
              <w:rPr>
                <w:del w:id="199" w:author="CATT - Aijun CAO" w:date="2026-02-11T11:38:00Z" w16du:dateUtc="2026-02-11T10:38:00Z"/>
                <w:rFonts w:ascii="Arial" w:eastAsia="DengXian" w:hAnsi="Arial" w:cs="Arial"/>
                <w:i/>
                <w:sz w:val="18"/>
              </w:rPr>
            </w:pPr>
            <w:del w:id="200" w:author="CATT - Aijun CAO" w:date="2026-02-11T11:38:00Z" w16du:dateUtc="2026-02-11T10:38:00Z">
              <w:r w:rsidRPr="00DC1C53" w:rsidDel="00D42726">
                <w:rPr>
                  <w:rFonts w:ascii="Arial" w:eastAsia="DengXian" w:hAnsi="Arial" w:cs="Arial"/>
                  <w:i/>
                  <w:sz w:val="18"/>
                </w:rPr>
                <w:delText>23dBm</w:delText>
              </w:r>
            </w:del>
          </w:p>
        </w:tc>
      </w:tr>
      <w:tr w:rsidR="00DC1C53" w:rsidRPr="00DC1C53" w:rsidDel="00D42726" w14:paraId="7C5BA12D" w14:textId="5B58DC25" w:rsidTr="009F5540">
        <w:trPr>
          <w:trHeight w:val="192"/>
          <w:jc w:val="center"/>
          <w:del w:id="201" w:author="CATT - Aijun CAO" w:date="2026-02-11T11:38:00Z"/>
        </w:trPr>
        <w:tc>
          <w:tcPr>
            <w:tcW w:w="1679" w:type="dxa"/>
            <w:vMerge/>
          </w:tcPr>
          <w:p w14:paraId="62D10057" w14:textId="0B2FE57B" w:rsidR="00DC1C53" w:rsidRPr="00DC1C53" w:rsidDel="00D42726" w:rsidRDefault="00DC1C53" w:rsidP="00DC1C53">
            <w:pPr>
              <w:keepLines/>
              <w:widowControl w:val="0"/>
              <w:spacing w:after="0"/>
              <w:jc w:val="both"/>
              <w:rPr>
                <w:del w:id="202" w:author="CATT - Aijun CAO" w:date="2026-02-11T11:38:00Z" w16du:dateUtc="2026-02-11T10:38:00Z"/>
                <w:rFonts w:ascii="Arial" w:eastAsia="DengXian" w:hAnsi="Arial" w:cs="Arial"/>
                <w:kern w:val="2"/>
                <w:sz w:val="18"/>
                <w:szCs w:val="18"/>
                <w:lang w:val="en-US" w:eastAsia="zh-CN"/>
              </w:rPr>
            </w:pPr>
          </w:p>
        </w:tc>
        <w:tc>
          <w:tcPr>
            <w:tcW w:w="2045" w:type="dxa"/>
          </w:tcPr>
          <w:p w14:paraId="0706FD86" w14:textId="167E6206" w:rsidR="00DC1C53" w:rsidRPr="00DC1C53" w:rsidDel="00D42726" w:rsidRDefault="00DC1C53" w:rsidP="00DC1C53">
            <w:pPr>
              <w:keepLines/>
              <w:widowControl w:val="0"/>
              <w:spacing w:after="0"/>
              <w:jc w:val="both"/>
              <w:rPr>
                <w:del w:id="203" w:author="CATT - Aijun CAO" w:date="2026-02-11T11:38:00Z" w16du:dateUtc="2026-02-11T10:38:00Z"/>
                <w:rFonts w:ascii="Arial" w:eastAsia="DengXian" w:hAnsi="Arial" w:cs="Arial"/>
                <w:i/>
                <w:sz w:val="18"/>
              </w:rPr>
            </w:pPr>
            <w:del w:id="204" w:author="CATT - Aijun CAO" w:date="2026-02-11T11:38:00Z" w16du:dateUtc="2026-02-11T10:38:00Z">
              <w:r w:rsidRPr="00DC1C53" w:rsidDel="00D42726">
                <w:rPr>
                  <w:rFonts w:ascii="Arial" w:eastAsia="DengXian" w:hAnsi="Arial" w:cs="Arial"/>
                  <w:i/>
                  <w:sz w:val="18"/>
                </w:rPr>
                <w:delText>Case b</w:delText>
              </w:r>
            </w:del>
          </w:p>
        </w:tc>
        <w:tc>
          <w:tcPr>
            <w:tcW w:w="1641" w:type="dxa"/>
          </w:tcPr>
          <w:p w14:paraId="3238B115" w14:textId="09FF9E98" w:rsidR="00DC1C53" w:rsidRPr="00DC1C53" w:rsidDel="00D42726" w:rsidRDefault="00DC1C53" w:rsidP="00DC1C53">
            <w:pPr>
              <w:keepLines/>
              <w:widowControl w:val="0"/>
              <w:spacing w:after="0"/>
              <w:jc w:val="both"/>
              <w:rPr>
                <w:del w:id="205" w:author="CATT - Aijun CAO" w:date="2026-02-11T11:38:00Z" w16du:dateUtc="2026-02-11T10:38:00Z"/>
                <w:rFonts w:ascii="Arial" w:eastAsia="DengXian" w:hAnsi="Arial" w:cs="Arial"/>
                <w:i/>
                <w:sz w:val="18"/>
              </w:rPr>
            </w:pPr>
            <w:del w:id="206" w:author="CATT - Aijun CAO" w:date="2026-02-11T11:38:00Z" w16du:dateUtc="2026-02-11T10:38:00Z">
              <w:r w:rsidRPr="00DC1C53" w:rsidDel="00D42726">
                <w:rPr>
                  <w:rFonts w:ascii="Arial" w:eastAsia="DengXian" w:hAnsi="Arial" w:cs="Arial"/>
                  <w:i/>
                  <w:sz w:val="18"/>
                </w:rPr>
                <w:delText>26dBm</w:delText>
              </w:r>
            </w:del>
          </w:p>
        </w:tc>
        <w:tc>
          <w:tcPr>
            <w:tcW w:w="1681" w:type="dxa"/>
          </w:tcPr>
          <w:p w14:paraId="43EE3D55" w14:textId="2EF5B909" w:rsidR="00DC1C53" w:rsidRPr="00DC1C53" w:rsidDel="00D42726" w:rsidRDefault="00DC1C53" w:rsidP="00DC1C53">
            <w:pPr>
              <w:keepLines/>
              <w:widowControl w:val="0"/>
              <w:spacing w:after="0"/>
              <w:jc w:val="both"/>
              <w:rPr>
                <w:del w:id="207" w:author="CATT - Aijun CAO" w:date="2026-02-11T11:38:00Z" w16du:dateUtc="2026-02-11T10:38:00Z"/>
                <w:rFonts w:ascii="Arial" w:eastAsia="DengXian" w:hAnsi="Arial" w:cs="Arial"/>
                <w:i/>
                <w:sz w:val="18"/>
              </w:rPr>
            </w:pPr>
            <w:del w:id="208" w:author="CATT - Aijun CAO" w:date="2026-02-11T11:38:00Z" w16du:dateUtc="2026-02-11T10:38:00Z">
              <w:r w:rsidRPr="00DC1C53" w:rsidDel="00D42726">
                <w:rPr>
                  <w:rFonts w:ascii="Arial" w:eastAsia="DengXian" w:hAnsi="Arial" w:cs="Arial"/>
                  <w:i/>
                  <w:sz w:val="18"/>
                </w:rPr>
                <w:delText>23dBm</w:delText>
              </w:r>
            </w:del>
          </w:p>
        </w:tc>
        <w:tc>
          <w:tcPr>
            <w:tcW w:w="1660" w:type="dxa"/>
          </w:tcPr>
          <w:p w14:paraId="25B3C364" w14:textId="57EA8764" w:rsidR="00DC1C53" w:rsidRPr="00DC1C53" w:rsidDel="00D42726" w:rsidRDefault="00DC1C53" w:rsidP="00DC1C53">
            <w:pPr>
              <w:keepLines/>
              <w:widowControl w:val="0"/>
              <w:spacing w:after="0"/>
              <w:jc w:val="both"/>
              <w:rPr>
                <w:del w:id="209" w:author="CATT - Aijun CAO" w:date="2026-02-11T11:38:00Z" w16du:dateUtc="2026-02-11T10:38:00Z"/>
                <w:rFonts w:ascii="Arial" w:eastAsia="DengXian" w:hAnsi="Arial" w:cs="Arial"/>
                <w:i/>
                <w:sz w:val="18"/>
              </w:rPr>
            </w:pPr>
            <w:del w:id="210" w:author="CATT - Aijun CAO" w:date="2026-02-11T11:38:00Z" w16du:dateUtc="2026-02-11T10:38:00Z">
              <w:r w:rsidRPr="00DC1C53" w:rsidDel="00D42726">
                <w:rPr>
                  <w:rFonts w:ascii="Arial" w:eastAsia="DengXian" w:hAnsi="Arial" w:cs="Arial"/>
                  <w:i/>
                  <w:sz w:val="18"/>
                </w:rPr>
                <w:delText>26dBm</w:delText>
              </w:r>
            </w:del>
          </w:p>
        </w:tc>
      </w:tr>
      <w:tr w:rsidR="00DC1C53" w:rsidRPr="00DC1C53" w:rsidDel="00D42726" w14:paraId="291A7779" w14:textId="7AAB5C6C" w:rsidTr="009F5540">
        <w:trPr>
          <w:trHeight w:val="192"/>
          <w:jc w:val="center"/>
          <w:del w:id="211" w:author="CATT - Aijun CAO" w:date="2026-02-11T11:38:00Z"/>
        </w:trPr>
        <w:tc>
          <w:tcPr>
            <w:tcW w:w="1679" w:type="dxa"/>
            <w:vMerge/>
          </w:tcPr>
          <w:p w14:paraId="624330FC" w14:textId="7B0268F4" w:rsidR="00DC1C53" w:rsidRPr="00DC1C53" w:rsidDel="00D42726" w:rsidRDefault="00DC1C53" w:rsidP="00DC1C53">
            <w:pPr>
              <w:keepLines/>
              <w:widowControl w:val="0"/>
              <w:spacing w:after="0"/>
              <w:jc w:val="both"/>
              <w:rPr>
                <w:del w:id="212" w:author="CATT - Aijun CAO" w:date="2026-02-11T11:38:00Z" w16du:dateUtc="2026-02-11T10:38:00Z"/>
                <w:rFonts w:ascii="Arial" w:eastAsia="DengXian" w:hAnsi="Arial" w:cs="Arial"/>
                <w:kern w:val="2"/>
                <w:sz w:val="18"/>
                <w:szCs w:val="18"/>
                <w:lang w:val="en-US" w:eastAsia="zh-CN"/>
              </w:rPr>
            </w:pPr>
          </w:p>
        </w:tc>
        <w:tc>
          <w:tcPr>
            <w:tcW w:w="2045" w:type="dxa"/>
          </w:tcPr>
          <w:p w14:paraId="46BB1447" w14:textId="4C4B3C01" w:rsidR="00DC1C53" w:rsidRPr="00DC1C53" w:rsidDel="00D42726" w:rsidRDefault="00DC1C53" w:rsidP="00DC1C53">
            <w:pPr>
              <w:keepLines/>
              <w:widowControl w:val="0"/>
              <w:spacing w:after="0"/>
              <w:jc w:val="both"/>
              <w:rPr>
                <w:del w:id="213" w:author="CATT - Aijun CAO" w:date="2026-02-11T11:38:00Z" w16du:dateUtc="2026-02-11T10:38:00Z"/>
                <w:rFonts w:ascii="Arial" w:eastAsia="DengXian" w:hAnsi="Arial" w:cs="Arial"/>
                <w:i/>
                <w:sz w:val="18"/>
              </w:rPr>
            </w:pPr>
            <w:del w:id="214" w:author="CATT - Aijun CAO" w:date="2026-02-11T11:38:00Z" w16du:dateUtc="2026-02-11T10:38:00Z">
              <w:r w:rsidRPr="00DC1C53" w:rsidDel="00D42726">
                <w:rPr>
                  <w:rFonts w:ascii="Arial" w:eastAsia="DengXian" w:hAnsi="Arial" w:cs="Arial"/>
                  <w:i/>
                  <w:sz w:val="18"/>
                </w:rPr>
                <w:delText>Case c</w:delText>
              </w:r>
            </w:del>
          </w:p>
        </w:tc>
        <w:tc>
          <w:tcPr>
            <w:tcW w:w="1641" w:type="dxa"/>
          </w:tcPr>
          <w:p w14:paraId="1205D4BE" w14:textId="14034EDE" w:rsidR="00DC1C53" w:rsidRPr="00DC1C53" w:rsidDel="00D42726" w:rsidRDefault="00DC1C53" w:rsidP="00DC1C53">
            <w:pPr>
              <w:keepLines/>
              <w:widowControl w:val="0"/>
              <w:spacing w:after="0"/>
              <w:jc w:val="both"/>
              <w:rPr>
                <w:del w:id="215" w:author="CATT - Aijun CAO" w:date="2026-02-11T11:38:00Z" w16du:dateUtc="2026-02-11T10:38:00Z"/>
                <w:rFonts w:ascii="Arial" w:eastAsia="DengXian" w:hAnsi="Arial" w:cs="Arial"/>
                <w:i/>
                <w:sz w:val="18"/>
              </w:rPr>
            </w:pPr>
            <w:del w:id="216" w:author="CATT - Aijun CAO" w:date="2026-02-11T11:38:00Z" w16du:dateUtc="2026-02-11T10:38:00Z">
              <w:r w:rsidRPr="00DC1C53" w:rsidDel="00D42726">
                <w:rPr>
                  <w:rFonts w:ascii="Arial" w:eastAsia="DengXian" w:hAnsi="Arial" w:cs="Arial"/>
                  <w:i/>
                  <w:sz w:val="18"/>
                </w:rPr>
                <w:delText>26dBm</w:delText>
              </w:r>
            </w:del>
          </w:p>
        </w:tc>
        <w:tc>
          <w:tcPr>
            <w:tcW w:w="1681" w:type="dxa"/>
          </w:tcPr>
          <w:p w14:paraId="04BF348D" w14:textId="266137B2" w:rsidR="00DC1C53" w:rsidRPr="00DC1C53" w:rsidDel="00D42726" w:rsidRDefault="00DC1C53" w:rsidP="00DC1C53">
            <w:pPr>
              <w:keepLines/>
              <w:widowControl w:val="0"/>
              <w:spacing w:after="0"/>
              <w:jc w:val="both"/>
              <w:rPr>
                <w:del w:id="217" w:author="CATT - Aijun CAO" w:date="2026-02-11T11:38:00Z" w16du:dateUtc="2026-02-11T10:38:00Z"/>
                <w:rFonts w:ascii="Arial" w:eastAsia="DengXian" w:hAnsi="Arial" w:cs="Arial"/>
                <w:i/>
                <w:sz w:val="18"/>
              </w:rPr>
            </w:pPr>
            <w:del w:id="218" w:author="CATT - Aijun CAO" w:date="2026-02-11T11:38:00Z" w16du:dateUtc="2026-02-11T10:38:00Z">
              <w:r w:rsidRPr="00DC1C53" w:rsidDel="00D42726">
                <w:rPr>
                  <w:rFonts w:ascii="Arial" w:eastAsia="DengXian" w:hAnsi="Arial" w:cs="Arial"/>
                  <w:i/>
                  <w:sz w:val="18"/>
                </w:rPr>
                <w:delText>26dBm</w:delText>
              </w:r>
            </w:del>
          </w:p>
        </w:tc>
        <w:tc>
          <w:tcPr>
            <w:tcW w:w="1660" w:type="dxa"/>
          </w:tcPr>
          <w:p w14:paraId="364FA930" w14:textId="453E1B55" w:rsidR="00DC1C53" w:rsidRPr="00DC1C53" w:rsidDel="00D42726" w:rsidRDefault="00DC1C53" w:rsidP="00DC1C53">
            <w:pPr>
              <w:keepLines/>
              <w:widowControl w:val="0"/>
              <w:spacing w:after="0"/>
              <w:jc w:val="both"/>
              <w:rPr>
                <w:del w:id="219" w:author="CATT - Aijun CAO" w:date="2026-02-11T11:38:00Z" w16du:dateUtc="2026-02-11T10:38:00Z"/>
                <w:rFonts w:ascii="Arial" w:eastAsia="DengXian" w:hAnsi="Arial" w:cs="Arial"/>
                <w:i/>
                <w:sz w:val="18"/>
              </w:rPr>
            </w:pPr>
            <w:del w:id="220" w:author="CATT - Aijun CAO" w:date="2026-02-11T11:38:00Z" w16du:dateUtc="2026-02-11T10:38:00Z">
              <w:r w:rsidRPr="00DC1C53" w:rsidDel="00D42726">
                <w:rPr>
                  <w:rFonts w:ascii="Arial" w:eastAsia="DengXian" w:hAnsi="Arial" w:cs="Arial"/>
                  <w:i/>
                  <w:sz w:val="18"/>
                </w:rPr>
                <w:delText>23dBm</w:delText>
              </w:r>
            </w:del>
          </w:p>
        </w:tc>
      </w:tr>
      <w:tr w:rsidR="00DC1C53" w:rsidRPr="00DC1C53" w:rsidDel="00D42726" w14:paraId="3E990E36" w14:textId="75B91198" w:rsidTr="009F5540">
        <w:trPr>
          <w:trHeight w:val="55"/>
          <w:jc w:val="center"/>
          <w:del w:id="221" w:author="CATT - Aijun CAO" w:date="2026-02-11T11:38:00Z"/>
        </w:trPr>
        <w:tc>
          <w:tcPr>
            <w:tcW w:w="1679" w:type="dxa"/>
            <w:vMerge/>
          </w:tcPr>
          <w:p w14:paraId="7766190C" w14:textId="1B05A58E" w:rsidR="00DC1C53" w:rsidRPr="00DC1C53" w:rsidDel="00D42726" w:rsidRDefault="00DC1C53" w:rsidP="00DC1C53">
            <w:pPr>
              <w:keepLines/>
              <w:widowControl w:val="0"/>
              <w:spacing w:after="0"/>
              <w:jc w:val="both"/>
              <w:rPr>
                <w:del w:id="222" w:author="CATT - Aijun CAO" w:date="2026-02-11T11:38:00Z" w16du:dateUtc="2026-02-11T10:38:00Z"/>
                <w:rFonts w:ascii="Arial" w:eastAsia="DengXian" w:hAnsi="Arial" w:cs="Arial"/>
                <w:kern w:val="2"/>
                <w:sz w:val="18"/>
                <w:szCs w:val="18"/>
                <w:lang w:val="en-US" w:eastAsia="zh-CN"/>
              </w:rPr>
            </w:pPr>
          </w:p>
        </w:tc>
        <w:tc>
          <w:tcPr>
            <w:tcW w:w="2045" w:type="dxa"/>
          </w:tcPr>
          <w:p w14:paraId="22DBD520" w14:textId="00B4DECC" w:rsidR="00DC1C53" w:rsidRPr="00DC1C53" w:rsidDel="00D42726" w:rsidRDefault="00DC1C53" w:rsidP="00DC1C53">
            <w:pPr>
              <w:keepLines/>
              <w:widowControl w:val="0"/>
              <w:spacing w:after="0"/>
              <w:jc w:val="both"/>
              <w:rPr>
                <w:del w:id="223" w:author="CATT - Aijun CAO" w:date="2026-02-11T11:38:00Z" w16du:dateUtc="2026-02-11T10:38:00Z"/>
                <w:rFonts w:ascii="Arial" w:eastAsia="DengXian" w:hAnsi="Arial" w:cs="Arial"/>
                <w:i/>
                <w:sz w:val="18"/>
              </w:rPr>
            </w:pPr>
            <w:del w:id="224" w:author="CATT - Aijun CAO" w:date="2026-02-11T11:38:00Z" w16du:dateUtc="2026-02-11T10:38:00Z">
              <w:r w:rsidRPr="00DC1C53" w:rsidDel="00D42726">
                <w:rPr>
                  <w:rFonts w:ascii="Arial" w:eastAsia="DengXian" w:hAnsi="Arial" w:cs="Arial"/>
                  <w:i/>
                  <w:sz w:val="18"/>
                </w:rPr>
                <w:delText>Case d</w:delText>
              </w:r>
            </w:del>
          </w:p>
        </w:tc>
        <w:tc>
          <w:tcPr>
            <w:tcW w:w="1641" w:type="dxa"/>
          </w:tcPr>
          <w:p w14:paraId="668BF886" w14:textId="1CDC785C" w:rsidR="00DC1C53" w:rsidRPr="00DC1C53" w:rsidDel="00D42726" w:rsidRDefault="00DC1C53" w:rsidP="00DC1C53">
            <w:pPr>
              <w:keepLines/>
              <w:widowControl w:val="0"/>
              <w:spacing w:after="0"/>
              <w:jc w:val="both"/>
              <w:rPr>
                <w:del w:id="225" w:author="CATT - Aijun CAO" w:date="2026-02-11T11:38:00Z" w16du:dateUtc="2026-02-11T10:38:00Z"/>
                <w:rFonts w:ascii="Arial" w:eastAsia="DengXian" w:hAnsi="Arial" w:cs="Arial"/>
                <w:i/>
                <w:sz w:val="18"/>
              </w:rPr>
            </w:pPr>
            <w:del w:id="226" w:author="CATT - Aijun CAO" w:date="2026-02-11T11:38:00Z" w16du:dateUtc="2026-02-11T10:38:00Z">
              <w:r w:rsidRPr="00DC1C53" w:rsidDel="00D42726">
                <w:rPr>
                  <w:rFonts w:ascii="Arial" w:eastAsia="DengXian" w:hAnsi="Arial" w:cs="Arial"/>
                  <w:i/>
                  <w:sz w:val="18"/>
                </w:rPr>
                <w:delText>26dBm</w:delText>
              </w:r>
            </w:del>
          </w:p>
        </w:tc>
        <w:tc>
          <w:tcPr>
            <w:tcW w:w="1681" w:type="dxa"/>
          </w:tcPr>
          <w:p w14:paraId="22CA2CF6" w14:textId="594FDD0F" w:rsidR="00DC1C53" w:rsidRPr="00DC1C53" w:rsidDel="00D42726" w:rsidRDefault="00DC1C53" w:rsidP="00DC1C53">
            <w:pPr>
              <w:keepLines/>
              <w:widowControl w:val="0"/>
              <w:spacing w:after="0"/>
              <w:jc w:val="both"/>
              <w:rPr>
                <w:del w:id="227" w:author="CATT - Aijun CAO" w:date="2026-02-11T11:38:00Z" w16du:dateUtc="2026-02-11T10:38:00Z"/>
                <w:rFonts w:ascii="Arial" w:eastAsia="DengXian" w:hAnsi="Arial" w:cs="Arial"/>
                <w:i/>
                <w:sz w:val="18"/>
              </w:rPr>
            </w:pPr>
            <w:del w:id="228" w:author="CATT - Aijun CAO" w:date="2026-02-11T11:38:00Z" w16du:dateUtc="2026-02-11T10:38:00Z">
              <w:r w:rsidRPr="00DC1C53" w:rsidDel="00D42726">
                <w:rPr>
                  <w:rFonts w:ascii="Arial" w:eastAsia="DengXian" w:hAnsi="Arial" w:cs="Arial"/>
                  <w:i/>
                  <w:sz w:val="18"/>
                </w:rPr>
                <w:delText>26dBm</w:delText>
              </w:r>
            </w:del>
          </w:p>
        </w:tc>
        <w:tc>
          <w:tcPr>
            <w:tcW w:w="1660" w:type="dxa"/>
          </w:tcPr>
          <w:p w14:paraId="412B8BA5" w14:textId="29607D71" w:rsidR="00DC1C53" w:rsidRPr="00DC1C53" w:rsidDel="00D42726" w:rsidRDefault="00DC1C53" w:rsidP="00DC1C53">
            <w:pPr>
              <w:keepLines/>
              <w:widowControl w:val="0"/>
              <w:spacing w:after="0"/>
              <w:jc w:val="both"/>
              <w:rPr>
                <w:del w:id="229" w:author="CATT - Aijun CAO" w:date="2026-02-11T11:38:00Z" w16du:dateUtc="2026-02-11T10:38:00Z"/>
                <w:rFonts w:ascii="Arial" w:eastAsia="DengXian" w:hAnsi="Arial" w:cs="Arial"/>
                <w:i/>
                <w:sz w:val="18"/>
              </w:rPr>
            </w:pPr>
            <w:del w:id="230" w:author="CATT - Aijun CAO" w:date="2026-02-11T11:38:00Z" w16du:dateUtc="2026-02-11T10:38:00Z">
              <w:r w:rsidRPr="00DC1C53" w:rsidDel="00D42726">
                <w:rPr>
                  <w:rFonts w:ascii="Arial" w:eastAsia="DengXian" w:hAnsi="Arial" w:cs="Arial"/>
                  <w:i/>
                  <w:sz w:val="18"/>
                </w:rPr>
                <w:delText>26dBm</w:delText>
              </w:r>
            </w:del>
          </w:p>
        </w:tc>
      </w:tr>
    </w:tbl>
    <w:p w14:paraId="10C2FC38" w14:textId="57E4E13D" w:rsidR="00DC1C53" w:rsidRPr="00DC1C53" w:rsidDel="00D42726" w:rsidRDefault="00DC1C53" w:rsidP="00DC1C53">
      <w:pPr>
        <w:rPr>
          <w:del w:id="231" w:author="CATT - Aijun CAO" w:date="2026-02-11T11:38:00Z" w16du:dateUtc="2026-02-11T10:38:00Z"/>
          <w:rFonts w:eastAsia="DengXian"/>
        </w:rPr>
      </w:pPr>
    </w:p>
    <w:p w14:paraId="2352B894" w14:textId="75CA83CC" w:rsidR="00DC1C53" w:rsidRPr="00DC1C53" w:rsidDel="00D42726" w:rsidRDefault="00DC1C53" w:rsidP="00DC1C53">
      <w:pPr>
        <w:keepNext/>
        <w:keepLines/>
        <w:spacing w:before="60"/>
        <w:jc w:val="center"/>
        <w:rPr>
          <w:del w:id="232" w:author="CATT - Aijun CAO" w:date="2026-02-11T11:38:00Z" w16du:dateUtc="2026-02-11T10:38:00Z"/>
          <w:rFonts w:ascii="Arial" w:eastAsia="DengXian" w:hAnsi="Arial"/>
          <w:b/>
          <w:lang w:eastAsia="zh-CN"/>
        </w:rPr>
      </w:pPr>
      <w:del w:id="233" w:author="CATT - Aijun CAO" w:date="2026-02-11T11:38:00Z" w16du:dateUtc="2026-02-11T10:38:00Z">
        <w:r w:rsidRPr="00DC1C53" w:rsidDel="00D42726">
          <w:rPr>
            <w:rFonts w:ascii="Arial" w:eastAsia="DengXian" w:hAnsi="Arial"/>
            <w:b/>
          </w:rPr>
          <w:delText xml:space="preserve">Table </w:delText>
        </w:r>
        <w:r w:rsidDel="00D42726">
          <w:rPr>
            <w:rFonts w:ascii="Arial" w:eastAsia="DengXian" w:hAnsi="Arial"/>
            <w:b/>
            <w:lang w:eastAsia="zh-CN"/>
          </w:rPr>
          <w:delText>7</w:delText>
        </w:r>
        <w:r w:rsidRPr="00DC1C53" w:rsidDel="00D42726">
          <w:rPr>
            <w:rFonts w:ascii="Arial" w:eastAsia="DengXian" w:hAnsi="Arial" w:hint="eastAsia"/>
            <w:b/>
            <w:lang w:eastAsia="zh-CN"/>
          </w:rPr>
          <w:delText>.0</w:delText>
        </w:r>
        <w:r w:rsidRPr="00DC1C53" w:rsidDel="00D42726">
          <w:rPr>
            <w:rFonts w:ascii="Arial" w:eastAsia="DengXian" w:hAnsi="Arial"/>
            <w:b/>
          </w:rPr>
          <w:delText>.</w:delText>
        </w:r>
        <w:r w:rsidRPr="00DC1C53" w:rsidDel="00D42726">
          <w:rPr>
            <w:rFonts w:ascii="Arial" w:eastAsia="DengXian" w:hAnsi="Arial" w:hint="eastAsia"/>
            <w:b/>
            <w:lang w:eastAsia="zh-CN"/>
          </w:rPr>
          <w:delText>2</w:delText>
        </w:r>
        <w:r w:rsidRPr="00DC1C53" w:rsidDel="00D42726">
          <w:rPr>
            <w:rFonts w:ascii="Arial" w:eastAsia="DengXian" w:hAnsi="Arial"/>
            <w:b/>
          </w:rPr>
          <w:delText>-</w:delText>
        </w:r>
        <w:r w:rsidRPr="00DC1C53" w:rsidDel="00D42726">
          <w:rPr>
            <w:rFonts w:ascii="Arial" w:eastAsia="DengXian" w:hAnsi="Arial" w:hint="eastAsia"/>
            <w:b/>
            <w:lang w:eastAsia="zh-CN"/>
          </w:rPr>
          <w:delText>2</w:delText>
        </w:r>
        <w:r w:rsidRPr="00DC1C53" w:rsidDel="00D42726">
          <w:rPr>
            <w:rFonts w:ascii="Arial" w:eastAsia="DengXian" w:hAnsi="Arial"/>
            <w:b/>
          </w:rPr>
          <w:delText xml:space="preserve"> UE Power Class </w:delText>
        </w:r>
        <w:r w:rsidRPr="00DC1C53" w:rsidDel="00D42726">
          <w:rPr>
            <w:rFonts w:ascii="Arial" w:eastAsia="DengXian" w:hAnsi="Arial" w:hint="eastAsia"/>
            <w:b/>
            <w:lang w:eastAsia="zh-CN"/>
          </w:rPr>
          <w:delText xml:space="preserve">1.5 </w:delText>
        </w:r>
        <w:r w:rsidRPr="00DC1C53" w:rsidDel="00D42726">
          <w:rPr>
            <w:rFonts w:ascii="Arial" w:eastAsia="DengXian" w:hAnsi="Arial"/>
            <w:b/>
          </w:rPr>
          <w:delText>for uplink inter-band CA (</w:delText>
        </w:r>
        <w:r w:rsidRPr="00DC1C53" w:rsidDel="00D42726">
          <w:rPr>
            <w:rFonts w:ascii="Arial" w:eastAsia="DengXian" w:hAnsi="Arial" w:hint="eastAsia"/>
            <w:b/>
            <w:lang w:eastAsia="zh-CN"/>
          </w:rPr>
          <w:delText>Three</w:delText>
        </w:r>
        <w:r w:rsidRPr="00DC1C53" w:rsidDel="00D42726">
          <w:rPr>
            <w:rFonts w:ascii="Arial" w:eastAsia="DengXian" w:hAnsi="Arial"/>
            <w:b/>
          </w:rPr>
          <w:delText xml:space="preserve"> bands)</w:delText>
        </w:r>
      </w:del>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C1C53" w:rsidRPr="00DC1C53" w:rsidDel="00D42726" w14:paraId="658D929C" w14:textId="0390C434" w:rsidTr="009F5540">
        <w:trPr>
          <w:trHeight w:val="383"/>
          <w:jc w:val="center"/>
          <w:del w:id="234" w:author="CATT - Aijun CAO" w:date="2026-02-11T11:38:00Z"/>
        </w:trPr>
        <w:tc>
          <w:tcPr>
            <w:tcW w:w="1679" w:type="dxa"/>
          </w:tcPr>
          <w:p w14:paraId="377FBD23" w14:textId="2CFD57A3" w:rsidR="00DC1C53" w:rsidRPr="00DC1C53" w:rsidDel="00D42726" w:rsidRDefault="00DC1C53" w:rsidP="00DC1C53">
            <w:pPr>
              <w:keepLines/>
              <w:widowControl w:val="0"/>
              <w:spacing w:after="0"/>
              <w:jc w:val="both"/>
              <w:rPr>
                <w:del w:id="235" w:author="CATT - Aijun CAO" w:date="2026-02-11T11:38:00Z" w16du:dateUtc="2026-02-11T10:38:00Z"/>
                <w:rFonts w:ascii="Arial" w:eastAsia="DengXian" w:hAnsi="Arial" w:cs="Arial"/>
                <w:b/>
                <w:kern w:val="2"/>
                <w:sz w:val="18"/>
                <w:szCs w:val="18"/>
                <w:lang w:val="en-US" w:eastAsia="zh-CN"/>
              </w:rPr>
            </w:pPr>
            <w:del w:id="236" w:author="CATT - Aijun CAO" w:date="2026-02-11T11:38:00Z" w16du:dateUtc="2026-02-11T10:38:00Z">
              <w:r w:rsidRPr="00DC1C53" w:rsidDel="00D42726">
                <w:rPr>
                  <w:rFonts w:ascii="Arial" w:eastAsia="DengXian" w:hAnsi="Arial" w:cs="Arial"/>
                  <w:b/>
                  <w:kern w:val="2"/>
                  <w:sz w:val="18"/>
                  <w:szCs w:val="18"/>
                  <w:lang w:val="en-US" w:eastAsia="zh-CN"/>
                </w:rPr>
                <w:delText>Uplink CA configuration</w:delText>
              </w:r>
            </w:del>
          </w:p>
        </w:tc>
        <w:tc>
          <w:tcPr>
            <w:tcW w:w="2045" w:type="dxa"/>
          </w:tcPr>
          <w:p w14:paraId="3A87CA79" w14:textId="4C1ADD9B" w:rsidR="00DC1C53" w:rsidRPr="00DC1C53" w:rsidDel="00D42726" w:rsidRDefault="00DC1C53" w:rsidP="00DC1C53">
            <w:pPr>
              <w:keepLines/>
              <w:widowControl w:val="0"/>
              <w:spacing w:after="0"/>
              <w:jc w:val="both"/>
              <w:rPr>
                <w:del w:id="237" w:author="CATT - Aijun CAO" w:date="2026-02-11T11:38:00Z" w16du:dateUtc="2026-02-11T10:38:00Z"/>
                <w:rFonts w:ascii="Arial" w:eastAsia="DengXian" w:hAnsi="Arial" w:cs="Arial"/>
                <w:b/>
                <w:kern w:val="2"/>
                <w:sz w:val="18"/>
                <w:szCs w:val="18"/>
                <w:lang w:val="en-US" w:eastAsia="zh-CN"/>
              </w:rPr>
            </w:pPr>
            <w:del w:id="238" w:author="CATT - Aijun CAO" w:date="2026-02-11T11:38:00Z" w16du:dateUtc="2026-02-11T10:38:00Z">
              <w:r w:rsidRPr="00DC1C53" w:rsidDel="00D42726">
                <w:rPr>
                  <w:rFonts w:ascii="Arial" w:eastAsia="DengXian" w:hAnsi="Arial" w:cs="Arial" w:hint="eastAsia"/>
                  <w:b/>
                  <w:kern w:val="2"/>
                  <w:sz w:val="18"/>
                  <w:szCs w:val="18"/>
                  <w:lang w:val="en-US" w:eastAsia="zh-CN"/>
                </w:rPr>
                <w:delText>Power class 1.5  cases</w:delText>
              </w:r>
              <w:r w:rsidRPr="00DC1C53" w:rsidDel="00D42726">
                <w:rPr>
                  <w:rFonts w:ascii="Arial" w:eastAsia="DengXian" w:hAnsi="Arial" w:cs="Arial"/>
                  <w:b/>
                  <w:kern w:val="2"/>
                  <w:sz w:val="18"/>
                  <w:szCs w:val="18"/>
                  <w:lang w:val="en-US" w:eastAsia="zh-CN"/>
                </w:rPr>
                <w:delText xml:space="preserve"> for CA_nX-nY</w:delText>
              </w:r>
            </w:del>
          </w:p>
        </w:tc>
        <w:tc>
          <w:tcPr>
            <w:tcW w:w="1641" w:type="dxa"/>
          </w:tcPr>
          <w:p w14:paraId="066F46DF" w14:textId="4BA2A9C3" w:rsidR="00DC1C53" w:rsidRPr="00DC1C53" w:rsidDel="00D42726" w:rsidRDefault="00DC1C53" w:rsidP="00DC1C53">
            <w:pPr>
              <w:keepLines/>
              <w:widowControl w:val="0"/>
              <w:spacing w:after="0"/>
              <w:jc w:val="both"/>
              <w:rPr>
                <w:del w:id="239" w:author="CATT - Aijun CAO" w:date="2026-02-11T11:38:00Z" w16du:dateUtc="2026-02-11T10:38:00Z"/>
                <w:rFonts w:ascii="Arial" w:eastAsia="DengXian" w:hAnsi="Arial" w:cs="Arial"/>
                <w:b/>
                <w:kern w:val="2"/>
                <w:sz w:val="18"/>
                <w:szCs w:val="18"/>
                <w:lang w:val="en-US" w:eastAsia="zh-CN"/>
              </w:rPr>
            </w:pPr>
            <w:del w:id="240" w:author="CATT - Aijun CAO" w:date="2026-02-11T11:38:00Z" w16du:dateUtc="2026-02-11T10:38:00Z">
              <w:r w:rsidRPr="00DC1C53" w:rsidDel="00D42726">
                <w:rPr>
                  <w:rFonts w:ascii="Arial" w:eastAsia="DengXian" w:hAnsi="Arial" w:cs="Arial" w:hint="eastAsia"/>
                  <w:b/>
                  <w:kern w:val="2"/>
                  <w:sz w:val="18"/>
                  <w:szCs w:val="18"/>
                  <w:lang w:val="en-US" w:eastAsia="zh-CN"/>
                </w:rPr>
                <w:delText>CA power class</w:delText>
              </w:r>
            </w:del>
          </w:p>
        </w:tc>
        <w:tc>
          <w:tcPr>
            <w:tcW w:w="1681" w:type="dxa"/>
          </w:tcPr>
          <w:p w14:paraId="75FE945A" w14:textId="470D519A" w:rsidR="00DC1C53" w:rsidRPr="00DC1C53" w:rsidDel="00D42726" w:rsidRDefault="00DC1C53" w:rsidP="00DC1C53">
            <w:pPr>
              <w:keepLines/>
              <w:widowControl w:val="0"/>
              <w:spacing w:after="0"/>
              <w:jc w:val="both"/>
              <w:rPr>
                <w:del w:id="241" w:author="CATT - Aijun CAO" w:date="2026-02-11T11:38:00Z" w16du:dateUtc="2026-02-11T10:38:00Z"/>
                <w:rFonts w:ascii="Arial" w:eastAsia="DengXian" w:hAnsi="Arial" w:cs="Arial"/>
                <w:b/>
                <w:kern w:val="2"/>
                <w:sz w:val="18"/>
                <w:szCs w:val="18"/>
                <w:lang w:val="en-US" w:eastAsia="zh-CN"/>
              </w:rPr>
            </w:pPr>
            <w:del w:id="242" w:author="CATT - Aijun CAO" w:date="2026-02-11T11:38:00Z" w16du:dateUtc="2026-02-11T10:38:00Z">
              <w:r w:rsidRPr="00DC1C53" w:rsidDel="00D42726">
                <w:rPr>
                  <w:rFonts w:ascii="Arial" w:eastAsia="DengXian" w:hAnsi="Arial" w:cs="Arial" w:hint="eastAsia"/>
                  <w:b/>
                  <w:kern w:val="2"/>
                  <w:sz w:val="18"/>
                  <w:szCs w:val="18"/>
                  <w:lang w:val="en-US" w:eastAsia="zh-CN"/>
                </w:rPr>
                <w:delText>Carrier X power class</w:delText>
              </w:r>
            </w:del>
          </w:p>
        </w:tc>
        <w:tc>
          <w:tcPr>
            <w:tcW w:w="1660" w:type="dxa"/>
          </w:tcPr>
          <w:p w14:paraId="428E3B81" w14:textId="57F59638" w:rsidR="00DC1C53" w:rsidRPr="00DC1C53" w:rsidDel="00D42726" w:rsidRDefault="00DC1C53" w:rsidP="00DC1C53">
            <w:pPr>
              <w:keepLines/>
              <w:widowControl w:val="0"/>
              <w:spacing w:after="0"/>
              <w:jc w:val="both"/>
              <w:rPr>
                <w:del w:id="243" w:author="CATT - Aijun CAO" w:date="2026-02-11T11:38:00Z" w16du:dateUtc="2026-02-11T10:38:00Z"/>
                <w:rFonts w:ascii="Arial" w:eastAsia="DengXian" w:hAnsi="Arial" w:cs="Arial"/>
                <w:b/>
                <w:kern w:val="2"/>
                <w:sz w:val="18"/>
                <w:szCs w:val="18"/>
                <w:lang w:val="en-US" w:eastAsia="zh-CN"/>
              </w:rPr>
            </w:pPr>
            <w:del w:id="244" w:author="CATT - Aijun CAO" w:date="2026-02-11T11:38:00Z" w16du:dateUtc="2026-02-11T10:38:00Z">
              <w:r w:rsidRPr="00DC1C53" w:rsidDel="00D42726">
                <w:rPr>
                  <w:rFonts w:ascii="Arial" w:eastAsia="DengXian" w:hAnsi="Arial" w:cs="Arial" w:hint="eastAsia"/>
                  <w:b/>
                  <w:kern w:val="2"/>
                  <w:sz w:val="18"/>
                  <w:szCs w:val="18"/>
                  <w:lang w:val="en-US" w:eastAsia="zh-CN"/>
                </w:rPr>
                <w:delText>Carrier Y power class</w:delText>
              </w:r>
            </w:del>
          </w:p>
        </w:tc>
      </w:tr>
      <w:tr w:rsidR="00DC1C53" w:rsidRPr="00DC1C53" w:rsidDel="00D42726" w14:paraId="0DFB72F4" w14:textId="6E934C95" w:rsidTr="009F5540">
        <w:trPr>
          <w:trHeight w:val="192"/>
          <w:jc w:val="center"/>
          <w:del w:id="245" w:author="CATT - Aijun CAO" w:date="2026-02-11T11:38:00Z"/>
        </w:trPr>
        <w:tc>
          <w:tcPr>
            <w:tcW w:w="1679" w:type="dxa"/>
            <w:vMerge w:val="restart"/>
            <w:vAlign w:val="center"/>
          </w:tcPr>
          <w:p w14:paraId="033E6735" w14:textId="66E64313" w:rsidR="00DC1C53" w:rsidRPr="00DC1C53" w:rsidDel="00D42726" w:rsidRDefault="00DC1C53" w:rsidP="00DC1C53">
            <w:pPr>
              <w:keepLines/>
              <w:widowControl w:val="0"/>
              <w:spacing w:after="0"/>
              <w:jc w:val="both"/>
              <w:rPr>
                <w:del w:id="246" w:author="CATT - Aijun CAO" w:date="2026-02-11T11:38:00Z" w16du:dateUtc="2026-02-11T10:38:00Z"/>
                <w:rFonts w:ascii="Arial" w:eastAsia="DengXian" w:hAnsi="Arial"/>
                <w:sz w:val="18"/>
                <w:lang w:eastAsia="zh-CN"/>
              </w:rPr>
            </w:pPr>
            <w:del w:id="247" w:author="CATT - Aijun CAO" w:date="2026-02-11T11:38:00Z" w16du:dateUtc="2026-02-11T10:38:00Z">
              <w:r w:rsidRPr="00DC1C53" w:rsidDel="00D42726">
                <w:rPr>
                  <w:rFonts w:ascii="Arial" w:eastAsia="DengXian" w:hAnsi="Arial" w:cs="Arial" w:hint="eastAsia"/>
                  <w:i/>
                  <w:sz w:val="18"/>
                </w:rPr>
                <w:delText>CA_nX-nY</w:delText>
              </w:r>
            </w:del>
          </w:p>
        </w:tc>
        <w:tc>
          <w:tcPr>
            <w:tcW w:w="2045" w:type="dxa"/>
          </w:tcPr>
          <w:p w14:paraId="0C0A0B63" w14:textId="0FCEDE8E" w:rsidR="00DC1C53" w:rsidRPr="00DC1C53" w:rsidDel="00D42726" w:rsidRDefault="00DC1C53" w:rsidP="00DC1C53">
            <w:pPr>
              <w:keepLines/>
              <w:widowControl w:val="0"/>
              <w:spacing w:after="0"/>
              <w:jc w:val="both"/>
              <w:rPr>
                <w:del w:id="248" w:author="CATT - Aijun CAO" w:date="2026-02-11T11:38:00Z" w16du:dateUtc="2026-02-11T10:38:00Z"/>
                <w:rFonts w:ascii="Arial" w:eastAsia="DengXian" w:hAnsi="Arial" w:cs="Arial"/>
                <w:i/>
                <w:sz w:val="18"/>
              </w:rPr>
            </w:pPr>
            <w:del w:id="249" w:author="CATT - Aijun CAO" w:date="2026-02-11T11:38:00Z" w16du:dateUtc="2026-02-11T10:38:00Z">
              <w:r w:rsidRPr="00DC1C53" w:rsidDel="00D42726">
                <w:rPr>
                  <w:rFonts w:ascii="Arial" w:eastAsia="DengXian" w:hAnsi="Arial" w:cs="Arial"/>
                  <w:i/>
                  <w:sz w:val="18"/>
                </w:rPr>
                <w:delText>Case a</w:delText>
              </w:r>
            </w:del>
          </w:p>
        </w:tc>
        <w:tc>
          <w:tcPr>
            <w:tcW w:w="1641" w:type="dxa"/>
          </w:tcPr>
          <w:p w14:paraId="7863921B" w14:textId="1703D25A" w:rsidR="00DC1C53" w:rsidRPr="00DC1C53" w:rsidDel="00D42726" w:rsidRDefault="00DC1C53" w:rsidP="00DC1C53">
            <w:pPr>
              <w:keepLines/>
              <w:widowControl w:val="0"/>
              <w:spacing w:after="0"/>
              <w:jc w:val="both"/>
              <w:rPr>
                <w:del w:id="250" w:author="CATT - Aijun CAO" w:date="2026-02-11T11:38:00Z" w16du:dateUtc="2026-02-11T10:38:00Z"/>
                <w:rFonts w:ascii="Arial" w:eastAsia="DengXian" w:hAnsi="Arial" w:cs="Arial"/>
                <w:i/>
                <w:sz w:val="18"/>
              </w:rPr>
            </w:pPr>
            <w:del w:id="251"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9</w:delText>
              </w:r>
              <w:r w:rsidRPr="00DC1C53" w:rsidDel="00D42726">
                <w:rPr>
                  <w:rFonts w:ascii="Arial" w:eastAsia="DengXian" w:hAnsi="Arial" w:cs="Arial"/>
                  <w:i/>
                  <w:sz w:val="18"/>
                </w:rPr>
                <w:delText>dBm</w:delText>
              </w:r>
            </w:del>
          </w:p>
        </w:tc>
        <w:tc>
          <w:tcPr>
            <w:tcW w:w="1681" w:type="dxa"/>
          </w:tcPr>
          <w:p w14:paraId="1EE90F09" w14:textId="09E16B2F" w:rsidR="00DC1C53" w:rsidRPr="00DC1C53" w:rsidDel="00D42726" w:rsidRDefault="00DC1C53" w:rsidP="00DC1C53">
            <w:pPr>
              <w:keepLines/>
              <w:widowControl w:val="0"/>
              <w:spacing w:after="0"/>
              <w:jc w:val="both"/>
              <w:rPr>
                <w:del w:id="252" w:author="CATT - Aijun CAO" w:date="2026-02-11T11:38:00Z" w16du:dateUtc="2026-02-11T10:38:00Z"/>
                <w:rFonts w:ascii="Arial" w:eastAsia="DengXian" w:hAnsi="Arial" w:cs="Arial"/>
                <w:i/>
                <w:sz w:val="18"/>
              </w:rPr>
            </w:pPr>
            <w:del w:id="253"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6</w:delText>
              </w:r>
              <w:r w:rsidRPr="00DC1C53" w:rsidDel="00D42726">
                <w:rPr>
                  <w:rFonts w:ascii="Arial" w:eastAsia="DengXian" w:hAnsi="Arial" w:cs="Arial"/>
                  <w:i/>
                  <w:sz w:val="18"/>
                </w:rPr>
                <w:delText>dBm</w:delText>
              </w:r>
            </w:del>
          </w:p>
        </w:tc>
        <w:tc>
          <w:tcPr>
            <w:tcW w:w="1660" w:type="dxa"/>
          </w:tcPr>
          <w:p w14:paraId="6DF292ED" w14:textId="5A50F351" w:rsidR="00DC1C53" w:rsidRPr="00DC1C53" w:rsidDel="00D42726" w:rsidRDefault="00DC1C53" w:rsidP="00DC1C53">
            <w:pPr>
              <w:keepLines/>
              <w:widowControl w:val="0"/>
              <w:spacing w:after="0"/>
              <w:jc w:val="both"/>
              <w:rPr>
                <w:del w:id="254" w:author="CATT - Aijun CAO" w:date="2026-02-11T11:38:00Z" w16du:dateUtc="2026-02-11T10:38:00Z"/>
                <w:rFonts w:ascii="Arial" w:eastAsia="DengXian" w:hAnsi="Arial" w:cs="Arial"/>
                <w:i/>
                <w:sz w:val="18"/>
              </w:rPr>
            </w:pPr>
            <w:del w:id="255"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6</w:delText>
              </w:r>
              <w:r w:rsidRPr="00DC1C53" w:rsidDel="00D42726">
                <w:rPr>
                  <w:rFonts w:ascii="Arial" w:eastAsia="DengXian" w:hAnsi="Arial" w:cs="Arial"/>
                  <w:i/>
                  <w:sz w:val="18"/>
                </w:rPr>
                <w:delText>dBm</w:delText>
              </w:r>
            </w:del>
          </w:p>
        </w:tc>
      </w:tr>
      <w:tr w:rsidR="00DC1C53" w:rsidRPr="00DC1C53" w:rsidDel="00D42726" w14:paraId="09AB07CA" w14:textId="13FCA2B5" w:rsidTr="009F5540">
        <w:trPr>
          <w:trHeight w:val="192"/>
          <w:jc w:val="center"/>
          <w:del w:id="256" w:author="CATT - Aijun CAO" w:date="2026-02-11T11:38:00Z"/>
        </w:trPr>
        <w:tc>
          <w:tcPr>
            <w:tcW w:w="1679" w:type="dxa"/>
            <w:vMerge/>
          </w:tcPr>
          <w:p w14:paraId="0275C101" w14:textId="23EDD37C" w:rsidR="00DC1C53" w:rsidRPr="00DC1C53" w:rsidDel="00D42726" w:rsidRDefault="00DC1C53" w:rsidP="00DC1C53">
            <w:pPr>
              <w:keepLines/>
              <w:widowControl w:val="0"/>
              <w:spacing w:after="0"/>
              <w:jc w:val="both"/>
              <w:rPr>
                <w:del w:id="257" w:author="CATT - Aijun CAO" w:date="2026-02-11T11:38:00Z" w16du:dateUtc="2026-02-11T10:38:00Z"/>
                <w:rFonts w:ascii="Arial" w:eastAsia="DengXian" w:hAnsi="Arial" w:cs="Arial"/>
                <w:kern w:val="2"/>
                <w:sz w:val="18"/>
                <w:szCs w:val="18"/>
                <w:lang w:val="en-US" w:eastAsia="zh-CN"/>
              </w:rPr>
            </w:pPr>
          </w:p>
        </w:tc>
        <w:tc>
          <w:tcPr>
            <w:tcW w:w="2045" w:type="dxa"/>
          </w:tcPr>
          <w:p w14:paraId="7A79E5FA" w14:textId="56A08072" w:rsidR="00DC1C53" w:rsidRPr="00DC1C53" w:rsidDel="00D42726" w:rsidRDefault="00DC1C53" w:rsidP="00DC1C53">
            <w:pPr>
              <w:keepLines/>
              <w:widowControl w:val="0"/>
              <w:spacing w:after="0"/>
              <w:jc w:val="both"/>
              <w:rPr>
                <w:del w:id="258" w:author="CATT - Aijun CAO" w:date="2026-02-11T11:38:00Z" w16du:dateUtc="2026-02-11T10:38:00Z"/>
                <w:rFonts w:ascii="Arial" w:eastAsia="DengXian" w:hAnsi="Arial" w:cs="Arial"/>
                <w:i/>
                <w:sz w:val="18"/>
              </w:rPr>
            </w:pPr>
            <w:del w:id="259" w:author="CATT - Aijun CAO" w:date="2026-02-11T11:38:00Z" w16du:dateUtc="2026-02-11T10:38:00Z">
              <w:r w:rsidRPr="00DC1C53" w:rsidDel="00D42726">
                <w:rPr>
                  <w:rFonts w:ascii="Arial" w:eastAsia="DengXian" w:hAnsi="Arial" w:cs="Arial"/>
                  <w:i/>
                  <w:sz w:val="18"/>
                </w:rPr>
                <w:delText>Case b</w:delText>
              </w:r>
            </w:del>
          </w:p>
        </w:tc>
        <w:tc>
          <w:tcPr>
            <w:tcW w:w="1641" w:type="dxa"/>
          </w:tcPr>
          <w:p w14:paraId="3178A4E1" w14:textId="16ADBB60" w:rsidR="00DC1C53" w:rsidRPr="00DC1C53" w:rsidDel="00D42726" w:rsidRDefault="00DC1C53" w:rsidP="00DC1C53">
            <w:pPr>
              <w:keepLines/>
              <w:widowControl w:val="0"/>
              <w:spacing w:after="0"/>
              <w:jc w:val="both"/>
              <w:rPr>
                <w:del w:id="260" w:author="CATT - Aijun CAO" w:date="2026-02-11T11:38:00Z" w16du:dateUtc="2026-02-11T10:38:00Z"/>
                <w:rFonts w:ascii="Arial" w:eastAsia="DengXian" w:hAnsi="Arial" w:cs="Arial"/>
                <w:i/>
                <w:sz w:val="18"/>
              </w:rPr>
            </w:pPr>
            <w:del w:id="261"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9</w:delText>
              </w:r>
              <w:r w:rsidRPr="00DC1C53" w:rsidDel="00D42726">
                <w:rPr>
                  <w:rFonts w:ascii="Arial" w:eastAsia="DengXian" w:hAnsi="Arial" w:cs="Arial"/>
                  <w:i/>
                  <w:sz w:val="18"/>
                </w:rPr>
                <w:delText>dBm</w:delText>
              </w:r>
            </w:del>
          </w:p>
        </w:tc>
        <w:tc>
          <w:tcPr>
            <w:tcW w:w="1681" w:type="dxa"/>
          </w:tcPr>
          <w:p w14:paraId="7C5A1C48" w14:textId="13805345" w:rsidR="00DC1C53" w:rsidRPr="00DC1C53" w:rsidDel="00D42726" w:rsidRDefault="00DC1C53" w:rsidP="00DC1C53">
            <w:pPr>
              <w:keepLines/>
              <w:widowControl w:val="0"/>
              <w:spacing w:after="0"/>
              <w:jc w:val="both"/>
              <w:rPr>
                <w:del w:id="262" w:author="CATT - Aijun CAO" w:date="2026-02-11T11:38:00Z" w16du:dateUtc="2026-02-11T10:38:00Z"/>
                <w:rFonts w:ascii="Arial" w:eastAsia="DengXian" w:hAnsi="Arial" w:cs="Arial"/>
                <w:i/>
                <w:sz w:val="18"/>
              </w:rPr>
            </w:pPr>
            <w:del w:id="263" w:author="CATT - Aijun CAO" w:date="2026-02-11T11:38:00Z" w16du:dateUtc="2026-02-11T10:38:00Z">
              <w:r w:rsidRPr="00DC1C53" w:rsidDel="00D42726">
                <w:rPr>
                  <w:rFonts w:ascii="Arial" w:eastAsia="DengXian" w:hAnsi="Arial" w:cs="Arial"/>
                  <w:i/>
                  <w:sz w:val="18"/>
                </w:rPr>
                <w:delText>23dBm</w:delText>
              </w:r>
            </w:del>
          </w:p>
        </w:tc>
        <w:tc>
          <w:tcPr>
            <w:tcW w:w="1660" w:type="dxa"/>
          </w:tcPr>
          <w:p w14:paraId="27FC007A" w14:textId="5B24206B" w:rsidR="00DC1C53" w:rsidRPr="00DC1C53" w:rsidDel="00D42726" w:rsidRDefault="00DC1C53" w:rsidP="00DC1C53">
            <w:pPr>
              <w:keepLines/>
              <w:widowControl w:val="0"/>
              <w:spacing w:after="0"/>
              <w:jc w:val="both"/>
              <w:rPr>
                <w:del w:id="264" w:author="CATT - Aijun CAO" w:date="2026-02-11T11:38:00Z" w16du:dateUtc="2026-02-11T10:38:00Z"/>
                <w:rFonts w:ascii="Arial" w:eastAsia="DengXian" w:hAnsi="Arial" w:cs="Arial"/>
                <w:i/>
                <w:sz w:val="18"/>
              </w:rPr>
            </w:pPr>
            <w:del w:id="265"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9</w:delText>
              </w:r>
              <w:r w:rsidRPr="00DC1C53" w:rsidDel="00D42726">
                <w:rPr>
                  <w:rFonts w:ascii="Arial" w:eastAsia="DengXian" w:hAnsi="Arial" w:cs="Arial"/>
                  <w:i/>
                  <w:sz w:val="18"/>
                </w:rPr>
                <w:delText>dBm</w:delText>
              </w:r>
            </w:del>
          </w:p>
        </w:tc>
      </w:tr>
      <w:tr w:rsidR="00DC1C53" w:rsidRPr="00DC1C53" w:rsidDel="00D42726" w14:paraId="2E6B2B0B" w14:textId="2E946471" w:rsidTr="009F5540">
        <w:trPr>
          <w:trHeight w:val="192"/>
          <w:jc w:val="center"/>
          <w:del w:id="266" w:author="CATT - Aijun CAO" w:date="2026-02-11T11:38:00Z"/>
        </w:trPr>
        <w:tc>
          <w:tcPr>
            <w:tcW w:w="1679" w:type="dxa"/>
            <w:vMerge/>
          </w:tcPr>
          <w:p w14:paraId="01567E18" w14:textId="5DFABA91" w:rsidR="00DC1C53" w:rsidRPr="00DC1C53" w:rsidDel="00D42726" w:rsidRDefault="00DC1C53" w:rsidP="00DC1C53">
            <w:pPr>
              <w:keepLines/>
              <w:widowControl w:val="0"/>
              <w:spacing w:after="0"/>
              <w:jc w:val="both"/>
              <w:rPr>
                <w:del w:id="267" w:author="CATT - Aijun CAO" w:date="2026-02-11T11:38:00Z" w16du:dateUtc="2026-02-11T10:38:00Z"/>
                <w:rFonts w:ascii="Arial" w:eastAsia="DengXian" w:hAnsi="Arial" w:cs="Arial"/>
                <w:kern w:val="2"/>
                <w:sz w:val="18"/>
                <w:szCs w:val="18"/>
                <w:lang w:val="en-US" w:eastAsia="zh-CN"/>
              </w:rPr>
            </w:pPr>
          </w:p>
        </w:tc>
        <w:tc>
          <w:tcPr>
            <w:tcW w:w="2045" w:type="dxa"/>
          </w:tcPr>
          <w:p w14:paraId="6E300A8D" w14:textId="4485BFBC" w:rsidR="00DC1C53" w:rsidRPr="00DC1C53" w:rsidDel="00D42726" w:rsidRDefault="00DC1C53" w:rsidP="00DC1C53">
            <w:pPr>
              <w:keepLines/>
              <w:widowControl w:val="0"/>
              <w:spacing w:after="0"/>
              <w:jc w:val="both"/>
              <w:rPr>
                <w:del w:id="268" w:author="CATT - Aijun CAO" w:date="2026-02-11T11:38:00Z" w16du:dateUtc="2026-02-11T10:38:00Z"/>
                <w:rFonts w:ascii="Arial" w:eastAsia="DengXian" w:hAnsi="Arial" w:cs="Arial"/>
                <w:i/>
                <w:sz w:val="18"/>
              </w:rPr>
            </w:pPr>
            <w:del w:id="269" w:author="CATT - Aijun CAO" w:date="2026-02-11T11:38:00Z" w16du:dateUtc="2026-02-11T10:38:00Z">
              <w:r w:rsidRPr="00DC1C53" w:rsidDel="00D42726">
                <w:rPr>
                  <w:rFonts w:ascii="Arial" w:eastAsia="DengXian" w:hAnsi="Arial" w:cs="Arial"/>
                  <w:i/>
                  <w:sz w:val="18"/>
                </w:rPr>
                <w:delText>Case c</w:delText>
              </w:r>
            </w:del>
          </w:p>
        </w:tc>
        <w:tc>
          <w:tcPr>
            <w:tcW w:w="1641" w:type="dxa"/>
          </w:tcPr>
          <w:p w14:paraId="4411A707" w14:textId="216ECEB5" w:rsidR="00DC1C53" w:rsidRPr="00DC1C53" w:rsidDel="00D42726" w:rsidRDefault="00DC1C53" w:rsidP="00DC1C53">
            <w:pPr>
              <w:keepLines/>
              <w:widowControl w:val="0"/>
              <w:spacing w:after="0"/>
              <w:jc w:val="both"/>
              <w:rPr>
                <w:del w:id="270" w:author="CATT - Aijun CAO" w:date="2026-02-11T11:38:00Z" w16du:dateUtc="2026-02-11T10:38:00Z"/>
                <w:rFonts w:ascii="Arial" w:eastAsia="DengXian" w:hAnsi="Arial" w:cs="Arial"/>
                <w:i/>
                <w:sz w:val="18"/>
              </w:rPr>
            </w:pPr>
            <w:del w:id="271"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9</w:delText>
              </w:r>
              <w:r w:rsidRPr="00DC1C53" w:rsidDel="00D42726">
                <w:rPr>
                  <w:rFonts w:ascii="Arial" w:eastAsia="DengXian" w:hAnsi="Arial" w:cs="Arial"/>
                  <w:i/>
                  <w:sz w:val="18"/>
                </w:rPr>
                <w:delText>dBm</w:delText>
              </w:r>
            </w:del>
          </w:p>
        </w:tc>
        <w:tc>
          <w:tcPr>
            <w:tcW w:w="1681" w:type="dxa"/>
          </w:tcPr>
          <w:p w14:paraId="74419AD2" w14:textId="6FAEE90D" w:rsidR="00DC1C53" w:rsidRPr="00DC1C53" w:rsidDel="00D42726" w:rsidRDefault="00DC1C53" w:rsidP="00DC1C53">
            <w:pPr>
              <w:keepLines/>
              <w:widowControl w:val="0"/>
              <w:spacing w:after="0"/>
              <w:jc w:val="both"/>
              <w:rPr>
                <w:del w:id="272" w:author="CATT - Aijun CAO" w:date="2026-02-11T11:38:00Z" w16du:dateUtc="2026-02-11T10:38:00Z"/>
                <w:rFonts w:ascii="Arial" w:eastAsia="DengXian" w:hAnsi="Arial" w:cs="Arial"/>
                <w:i/>
                <w:sz w:val="18"/>
              </w:rPr>
            </w:pPr>
            <w:del w:id="273"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9</w:delText>
              </w:r>
              <w:r w:rsidRPr="00DC1C53" w:rsidDel="00D42726">
                <w:rPr>
                  <w:rFonts w:ascii="Arial" w:eastAsia="DengXian" w:hAnsi="Arial" w:cs="Arial"/>
                  <w:i/>
                  <w:sz w:val="18"/>
                </w:rPr>
                <w:delText>dBm</w:delText>
              </w:r>
            </w:del>
          </w:p>
        </w:tc>
        <w:tc>
          <w:tcPr>
            <w:tcW w:w="1660" w:type="dxa"/>
          </w:tcPr>
          <w:p w14:paraId="13DD5DFB" w14:textId="4D075D55" w:rsidR="00DC1C53" w:rsidRPr="00DC1C53" w:rsidDel="00D42726" w:rsidRDefault="00DC1C53" w:rsidP="00DC1C53">
            <w:pPr>
              <w:keepLines/>
              <w:widowControl w:val="0"/>
              <w:spacing w:after="0"/>
              <w:jc w:val="both"/>
              <w:rPr>
                <w:del w:id="274" w:author="CATT - Aijun CAO" w:date="2026-02-11T11:38:00Z" w16du:dateUtc="2026-02-11T10:38:00Z"/>
                <w:rFonts w:ascii="Arial" w:eastAsia="DengXian" w:hAnsi="Arial" w:cs="Arial"/>
                <w:i/>
                <w:sz w:val="18"/>
              </w:rPr>
            </w:pPr>
            <w:del w:id="275" w:author="CATT - Aijun CAO" w:date="2026-02-11T11:38:00Z" w16du:dateUtc="2026-02-11T10:38:00Z">
              <w:r w:rsidRPr="00DC1C53" w:rsidDel="00D42726">
                <w:rPr>
                  <w:rFonts w:ascii="Arial" w:eastAsia="DengXian" w:hAnsi="Arial" w:cs="Arial"/>
                  <w:i/>
                  <w:sz w:val="18"/>
                </w:rPr>
                <w:delText>23dBm</w:delText>
              </w:r>
            </w:del>
          </w:p>
        </w:tc>
      </w:tr>
      <w:tr w:rsidR="00DC1C53" w:rsidRPr="00DC1C53" w:rsidDel="00D42726" w14:paraId="44BFDD75" w14:textId="02991167" w:rsidTr="009F5540">
        <w:trPr>
          <w:trHeight w:val="192"/>
          <w:jc w:val="center"/>
          <w:del w:id="276" w:author="CATT - Aijun CAO" w:date="2026-02-11T11:38:00Z"/>
        </w:trPr>
        <w:tc>
          <w:tcPr>
            <w:tcW w:w="1679" w:type="dxa"/>
            <w:vMerge/>
          </w:tcPr>
          <w:p w14:paraId="605F1C10" w14:textId="0DDDFF5F" w:rsidR="00DC1C53" w:rsidRPr="00DC1C53" w:rsidDel="00D42726" w:rsidRDefault="00DC1C53" w:rsidP="00DC1C53">
            <w:pPr>
              <w:keepLines/>
              <w:widowControl w:val="0"/>
              <w:spacing w:after="0"/>
              <w:jc w:val="both"/>
              <w:rPr>
                <w:del w:id="277" w:author="CATT - Aijun CAO" w:date="2026-02-11T11:38:00Z" w16du:dateUtc="2026-02-11T10:38:00Z"/>
                <w:rFonts w:ascii="Arial" w:eastAsia="DengXian" w:hAnsi="Arial" w:cs="Arial"/>
                <w:kern w:val="2"/>
                <w:sz w:val="18"/>
                <w:szCs w:val="18"/>
                <w:lang w:val="en-US" w:eastAsia="zh-CN"/>
              </w:rPr>
            </w:pPr>
          </w:p>
        </w:tc>
        <w:tc>
          <w:tcPr>
            <w:tcW w:w="2045" w:type="dxa"/>
          </w:tcPr>
          <w:p w14:paraId="3BC46E33" w14:textId="0E8E7C2B" w:rsidR="00DC1C53" w:rsidRPr="00DC1C53" w:rsidDel="00D42726" w:rsidRDefault="00DC1C53" w:rsidP="00DC1C53">
            <w:pPr>
              <w:keepLines/>
              <w:widowControl w:val="0"/>
              <w:spacing w:after="0"/>
              <w:jc w:val="both"/>
              <w:rPr>
                <w:del w:id="278" w:author="CATT - Aijun CAO" w:date="2026-02-11T11:38:00Z" w16du:dateUtc="2026-02-11T10:38:00Z"/>
                <w:rFonts w:ascii="Arial" w:eastAsia="DengXian" w:hAnsi="Arial" w:cs="Arial"/>
                <w:i/>
                <w:sz w:val="18"/>
                <w:lang w:eastAsia="zh-CN"/>
              </w:rPr>
            </w:pPr>
            <w:del w:id="279" w:author="CATT - Aijun CAO" w:date="2026-02-11T11:38:00Z" w16du:dateUtc="2026-02-11T10:38:00Z">
              <w:r w:rsidRPr="00DC1C53" w:rsidDel="00D42726">
                <w:rPr>
                  <w:rFonts w:ascii="Arial" w:eastAsia="DengXian" w:hAnsi="Arial" w:cs="Arial"/>
                  <w:i/>
                  <w:sz w:val="18"/>
                </w:rPr>
                <w:delText xml:space="preserve">Case </w:delText>
              </w:r>
              <w:r w:rsidRPr="00DC1C53" w:rsidDel="00D42726">
                <w:rPr>
                  <w:rFonts w:ascii="Arial" w:eastAsia="DengXian" w:hAnsi="Arial" w:cs="Arial" w:hint="eastAsia"/>
                  <w:i/>
                  <w:sz w:val="18"/>
                  <w:lang w:eastAsia="zh-CN"/>
                </w:rPr>
                <w:delText>d</w:delText>
              </w:r>
            </w:del>
          </w:p>
        </w:tc>
        <w:tc>
          <w:tcPr>
            <w:tcW w:w="1641" w:type="dxa"/>
          </w:tcPr>
          <w:p w14:paraId="79C472F1" w14:textId="7E8B64E2" w:rsidR="00DC1C53" w:rsidRPr="00DC1C53" w:rsidDel="00D42726" w:rsidRDefault="00DC1C53" w:rsidP="00DC1C53">
            <w:pPr>
              <w:keepLines/>
              <w:widowControl w:val="0"/>
              <w:spacing w:after="0"/>
              <w:jc w:val="both"/>
              <w:rPr>
                <w:del w:id="280" w:author="CATT - Aijun CAO" w:date="2026-02-11T11:38:00Z" w16du:dateUtc="2026-02-11T10:38:00Z"/>
                <w:rFonts w:ascii="Arial" w:eastAsia="DengXian" w:hAnsi="Arial" w:cs="Arial"/>
                <w:i/>
                <w:sz w:val="18"/>
              </w:rPr>
            </w:pPr>
            <w:del w:id="281"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9</w:delText>
              </w:r>
              <w:r w:rsidRPr="00DC1C53" w:rsidDel="00D42726">
                <w:rPr>
                  <w:rFonts w:ascii="Arial" w:eastAsia="DengXian" w:hAnsi="Arial" w:cs="Arial"/>
                  <w:i/>
                  <w:sz w:val="18"/>
                </w:rPr>
                <w:delText>dBm</w:delText>
              </w:r>
            </w:del>
          </w:p>
        </w:tc>
        <w:tc>
          <w:tcPr>
            <w:tcW w:w="1681" w:type="dxa"/>
          </w:tcPr>
          <w:p w14:paraId="007A6E48" w14:textId="50500C65" w:rsidR="00DC1C53" w:rsidRPr="00DC1C53" w:rsidDel="00D42726" w:rsidRDefault="00DC1C53" w:rsidP="00DC1C53">
            <w:pPr>
              <w:keepLines/>
              <w:widowControl w:val="0"/>
              <w:spacing w:after="0"/>
              <w:jc w:val="both"/>
              <w:rPr>
                <w:del w:id="282" w:author="CATT - Aijun CAO" w:date="2026-02-11T11:38:00Z" w16du:dateUtc="2026-02-11T10:38:00Z"/>
                <w:rFonts w:ascii="Arial" w:eastAsia="DengXian" w:hAnsi="Arial" w:cs="Arial"/>
                <w:i/>
                <w:sz w:val="18"/>
              </w:rPr>
            </w:pPr>
            <w:del w:id="283" w:author="CATT - Aijun CAO" w:date="2026-02-11T11:38:00Z" w16du:dateUtc="2026-02-11T10:38:00Z">
              <w:r w:rsidRPr="00DC1C53" w:rsidDel="00D42726">
                <w:rPr>
                  <w:rFonts w:ascii="Arial" w:eastAsia="DengXian" w:hAnsi="Arial" w:cs="Arial"/>
                  <w:i/>
                  <w:sz w:val="18"/>
                </w:rPr>
                <w:delText>26dBm</w:delText>
              </w:r>
            </w:del>
          </w:p>
        </w:tc>
        <w:tc>
          <w:tcPr>
            <w:tcW w:w="1660" w:type="dxa"/>
          </w:tcPr>
          <w:p w14:paraId="73E574D4" w14:textId="11AF0680" w:rsidR="00DC1C53" w:rsidRPr="00DC1C53" w:rsidDel="00D42726" w:rsidRDefault="00DC1C53" w:rsidP="00DC1C53">
            <w:pPr>
              <w:keepLines/>
              <w:widowControl w:val="0"/>
              <w:spacing w:after="0"/>
              <w:jc w:val="both"/>
              <w:rPr>
                <w:del w:id="284" w:author="CATT - Aijun CAO" w:date="2026-02-11T11:38:00Z" w16du:dateUtc="2026-02-11T10:38:00Z"/>
                <w:rFonts w:ascii="Arial" w:eastAsia="DengXian" w:hAnsi="Arial" w:cs="Arial"/>
                <w:i/>
                <w:sz w:val="18"/>
              </w:rPr>
            </w:pPr>
            <w:del w:id="285"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9</w:delText>
              </w:r>
              <w:r w:rsidRPr="00DC1C53" w:rsidDel="00D42726">
                <w:rPr>
                  <w:rFonts w:ascii="Arial" w:eastAsia="DengXian" w:hAnsi="Arial" w:cs="Arial"/>
                  <w:i/>
                  <w:sz w:val="18"/>
                </w:rPr>
                <w:delText>dBm</w:delText>
              </w:r>
            </w:del>
          </w:p>
        </w:tc>
      </w:tr>
      <w:tr w:rsidR="00DC1C53" w:rsidRPr="00DC1C53" w:rsidDel="00D42726" w14:paraId="1A371FF3" w14:textId="3DBD4A01" w:rsidTr="009F5540">
        <w:trPr>
          <w:trHeight w:val="192"/>
          <w:jc w:val="center"/>
          <w:del w:id="286" w:author="CATT - Aijun CAO" w:date="2026-02-11T11:38:00Z"/>
        </w:trPr>
        <w:tc>
          <w:tcPr>
            <w:tcW w:w="1679" w:type="dxa"/>
            <w:vMerge/>
          </w:tcPr>
          <w:p w14:paraId="0F9F9ADD" w14:textId="453D5909" w:rsidR="00DC1C53" w:rsidRPr="00DC1C53" w:rsidDel="00D42726" w:rsidRDefault="00DC1C53" w:rsidP="00DC1C53">
            <w:pPr>
              <w:keepLines/>
              <w:widowControl w:val="0"/>
              <w:spacing w:after="0"/>
              <w:jc w:val="both"/>
              <w:rPr>
                <w:del w:id="287" w:author="CATT - Aijun CAO" w:date="2026-02-11T11:38:00Z" w16du:dateUtc="2026-02-11T10:38:00Z"/>
                <w:rFonts w:ascii="Arial" w:eastAsia="DengXian" w:hAnsi="Arial" w:cs="Arial"/>
                <w:kern w:val="2"/>
                <w:sz w:val="18"/>
                <w:szCs w:val="18"/>
                <w:lang w:val="en-US" w:eastAsia="zh-CN"/>
              </w:rPr>
            </w:pPr>
          </w:p>
        </w:tc>
        <w:tc>
          <w:tcPr>
            <w:tcW w:w="2045" w:type="dxa"/>
          </w:tcPr>
          <w:p w14:paraId="7904BD17" w14:textId="425A641C" w:rsidR="00DC1C53" w:rsidRPr="00DC1C53" w:rsidDel="00D42726" w:rsidRDefault="00DC1C53" w:rsidP="00DC1C53">
            <w:pPr>
              <w:keepLines/>
              <w:widowControl w:val="0"/>
              <w:spacing w:after="0"/>
              <w:jc w:val="both"/>
              <w:rPr>
                <w:del w:id="288" w:author="CATT - Aijun CAO" w:date="2026-02-11T11:38:00Z" w16du:dateUtc="2026-02-11T10:38:00Z"/>
                <w:rFonts w:ascii="Arial" w:eastAsia="DengXian" w:hAnsi="Arial" w:cs="Arial"/>
                <w:i/>
                <w:sz w:val="18"/>
                <w:lang w:eastAsia="zh-CN"/>
              </w:rPr>
            </w:pPr>
            <w:del w:id="289" w:author="CATT - Aijun CAO" w:date="2026-02-11T11:38:00Z" w16du:dateUtc="2026-02-11T10:38:00Z">
              <w:r w:rsidRPr="00DC1C53" w:rsidDel="00D42726">
                <w:rPr>
                  <w:rFonts w:ascii="Arial" w:eastAsia="DengXian" w:hAnsi="Arial" w:cs="Arial"/>
                  <w:i/>
                  <w:sz w:val="18"/>
                </w:rPr>
                <w:delText xml:space="preserve">Case </w:delText>
              </w:r>
              <w:r w:rsidRPr="00DC1C53" w:rsidDel="00D42726">
                <w:rPr>
                  <w:rFonts w:ascii="Arial" w:eastAsia="DengXian" w:hAnsi="Arial" w:cs="Arial" w:hint="eastAsia"/>
                  <w:i/>
                  <w:sz w:val="18"/>
                  <w:lang w:eastAsia="zh-CN"/>
                </w:rPr>
                <w:delText>e</w:delText>
              </w:r>
            </w:del>
          </w:p>
        </w:tc>
        <w:tc>
          <w:tcPr>
            <w:tcW w:w="1641" w:type="dxa"/>
          </w:tcPr>
          <w:p w14:paraId="45D70D06" w14:textId="2B3A0B17" w:rsidR="00DC1C53" w:rsidRPr="00DC1C53" w:rsidDel="00D42726" w:rsidRDefault="00DC1C53" w:rsidP="00DC1C53">
            <w:pPr>
              <w:keepLines/>
              <w:widowControl w:val="0"/>
              <w:spacing w:after="0"/>
              <w:jc w:val="both"/>
              <w:rPr>
                <w:del w:id="290" w:author="CATT - Aijun CAO" w:date="2026-02-11T11:38:00Z" w16du:dateUtc="2026-02-11T10:38:00Z"/>
                <w:rFonts w:ascii="Arial" w:eastAsia="DengXian" w:hAnsi="Arial" w:cs="Arial"/>
                <w:i/>
                <w:sz w:val="18"/>
              </w:rPr>
            </w:pPr>
            <w:del w:id="291"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9</w:delText>
              </w:r>
              <w:r w:rsidRPr="00DC1C53" w:rsidDel="00D42726">
                <w:rPr>
                  <w:rFonts w:ascii="Arial" w:eastAsia="DengXian" w:hAnsi="Arial" w:cs="Arial"/>
                  <w:i/>
                  <w:sz w:val="18"/>
                </w:rPr>
                <w:delText>dBm</w:delText>
              </w:r>
            </w:del>
          </w:p>
        </w:tc>
        <w:tc>
          <w:tcPr>
            <w:tcW w:w="1681" w:type="dxa"/>
          </w:tcPr>
          <w:p w14:paraId="661B67C9" w14:textId="46B164FA" w:rsidR="00DC1C53" w:rsidRPr="00DC1C53" w:rsidDel="00D42726" w:rsidRDefault="00DC1C53" w:rsidP="00DC1C53">
            <w:pPr>
              <w:keepLines/>
              <w:widowControl w:val="0"/>
              <w:spacing w:after="0"/>
              <w:jc w:val="both"/>
              <w:rPr>
                <w:del w:id="292" w:author="CATT - Aijun CAO" w:date="2026-02-11T11:38:00Z" w16du:dateUtc="2026-02-11T10:38:00Z"/>
                <w:rFonts w:ascii="Arial" w:eastAsia="DengXian" w:hAnsi="Arial" w:cs="Arial"/>
                <w:i/>
                <w:sz w:val="18"/>
              </w:rPr>
            </w:pPr>
            <w:del w:id="293"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9</w:delText>
              </w:r>
              <w:r w:rsidRPr="00DC1C53" w:rsidDel="00D42726">
                <w:rPr>
                  <w:rFonts w:ascii="Arial" w:eastAsia="DengXian" w:hAnsi="Arial" w:cs="Arial"/>
                  <w:i/>
                  <w:sz w:val="18"/>
                </w:rPr>
                <w:delText>dBm</w:delText>
              </w:r>
            </w:del>
          </w:p>
        </w:tc>
        <w:tc>
          <w:tcPr>
            <w:tcW w:w="1660" w:type="dxa"/>
          </w:tcPr>
          <w:p w14:paraId="4469643C" w14:textId="06DF4095" w:rsidR="00DC1C53" w:rsidRPr="00DC1C53" w:rsidDel="00D42726" w:rsidRDefault="00DC1C53" w:rsidP="00DC1C53">
            <w:pPr>
              <w:keepLines/>
              <w:widowControl w:val="0"/>
              <w:spacing w:after="0"/>
              <w:jc w:val="both"/>
              <w:rPr>
                <w:del w:id="294" w:author="CATT - Aijun CAO" w:date="2026-02-11T11:38:00Z" w16du:dateUtc="2026-02-11T10:38:00Z"/>
                <w:rFonts w:ascii="Arial" w:eastAsia="DengXian" w:hAnsi="Arial" w:cs="Arial"/>
                <w:i/>
                <w:sz w:val="18"/>
              </w:rPr>
            </w:pPr>
            <w:del w:id="295" w:author="CATT - Aijun CAO" w:date="2026-02-11T11:38:00Z" w16du:dateUtc="2026-02-11T10:38:00Z">
              <w:r w:rsidRPr="00DC1C53" w:rsidDel="00D42726">
                <w:rPr>
                  <w:rFonts w:ascii="Arial" w:eastAsia="DengXian" w:hAnsi="Arial" w:cs="Arial"/>
                  <w:i/>
                  <w:sz w:val="18"/>
                </w:rPr>
                <w:delText>2</w:delText>
              </w:r>
              <w:r w:rsidRPr="00DC1C53" w:rsidDel="00D42726">
                <w:rPr>
                  <w:rFonts w:ascii="Arial" w:eastAsia="DengXian" w:hAnsi="Arial" w:cs="Arial" w:hint="eastAsia"/>
                  <w:i/>
                  <w:sz w:val="18"/>
                  <w:lang w:eastAsia="zh-CN"/>
                </w:rPr>
                <w:delText>6</w:delText>
              </w:r>
              <w:r w:rsidRPr="00DC1C53" w:rsidDel="00D42726">
                <w:rPr>
                  <w:rFonts w:ascii="Arial" w:eastAsia="DengXian" w:hAnsi="Arial" w:cs="Arial"/>
                  <w:i/>
                  <w:sz w:val="18"/>
                </w:rPr>
                <w:delText>dBm</w:delText>
              </w:r>
            </w:del>
          </w:p>
        </w:tc>
      </w:tr>
    </w:tbl>
    <w:p w14:paraId="4FD17210" w14:textId="21CCD2D8" w:rsidR="00DC1C53" w:rsidDel="00D42726" w:rsidRDefault="00DC1C53" w:rsidP="00DC1C53">
      <w:pPr>
        <w:keepNext/>
        <w:keepLines/>
        <w:spacing w:before="60"/>
        <w:rPr>
          <w:del w:id="296" w:author="CATT - Aijun CAO" w:date="2026-02-11T11:38:00Z" w16du:dateUtc="2026-02-11T10:38:00Z"/>
          <w:rFonts w:ascii="Arial" w:eastAsia="DengXian" w:hAnsi="Arial"/>
          <w:b/>
          <w:lang w:eastAsia="zh-CN"/>
        </w:rPr>
      </w:pPr>
    </w:p>
    <w:p w14:paraId="3B4F2487" w14:textId="011D70B1" w:rsidR="00FF651E" w:rsidRPr="00C07DD9" w:rsidDel="00D42726" w:rsidRDefault="00FF651E" w:rsidP="00FF651E">
      <w:pPr>
        <w:pStyle w:val="31"/>
        <w:rPr>
          <w:del w:id="297" w:author="CATT - Aijun CAO" w:date="2026-02-11T11:38:00Z" w16du:dateUtc="2026-02-11T10:38:00Z"/>
          <w:rFonts w:eastAsia="DengXian"/>
          <w:lang w:eastAsia="zh-CN"/>
        </w:rPr>
      </w:pPr>
      <w:bookmarkStart w:id="298" w:name="_Toc220402842"/>
      <w:del w:id="299" w:author="CATT - Aijun CAO" w:date="2026-02-11T11:38:00Z" w16du:dateUtc="2026-02-11T10:38:00Z">
        <w:r w:rsidDel="00D42726">
          <w:rPr>
            <w:rFonts w:eastAsia="DengXian"/>
          </w:rPr>
          <w:delText>7</w:delText>
        </w:r>
        <w:r w:rsidRPr="00C07DD9" w:rsidDel="00D42726">
          <w:rPr>
            <w:rFonts w:eastAsia="DengXian"/>
          </w:rPr>
          <w:delText>.0.</w:delText>
        </w:r>
        <w:r w:rsidRPr="00C07DD9" w:rsidDel="00D42726">
          <w:rPr>
            <w:rFonts w:eastAsia="DengXian" w:hint="eastAsia"/>
            <w:lang w:eastAsia="zh-CN"/>
          </w:rPr>
          <w:delText>3</w:delText>
        </w:r>
        <w:r w:rsidRPr="00C07DD9" w:rsidDel="00D42726">
          <w:rPr>
            <w:rFonts w:ascii="Courier New" w:eastAsia="DengXian" w:hAnsi="Courier New"/>
            <w:sz w:val="22"/>
            <w:szCs w:val="22"/>
            <w:lang w:eastAsia="sv-SE"/>
          </w:rPr>
          <w:tab/>
        </w:r>
        <w:r w:rsidDel="00D42726">
          <w:rPr>
            <w:rFonts w:eastAsia="MS Mincho"/>
            <w:lang w:eastAsia="ja-JP"/>
          </w:rPr>
          <w:delText>Tx power tolerance</w:delText>
        </w:r>
        <w:bookmarkEnd w:id="298"/>
      </w:del>
    </w:p>
    <w:p w14:paraId="663930F9" w14:textId="6178EAAD" w:rsidR="00FF651E" w:rsidDel="00D42726" w:rsidRDefault="00FF651E" w:rsidP="00FF651E">
      <w:pPr>
        <w:rPr>
          <w:del w:id="300" w:author="CATT - Aijun CAO" w:date="2026-02-11T11:38:00Z" w16du:dateUtc="2026-02-11T10:38:00Z"/>
          <w:rFonts w:eastAsia="DengXian"/>
          <w:lang w:eastAsia="zh-CN"/>
        </w:rPr>
      </w:pPr>
    </w:p>
    <w:p w14:paraId="3B18A9CF" w14:textId="4FEE0949" w:rsidR="00FF651E" w:rsidRPr="00C07DD9" w:rsidDel="00D42726" w:rsidRDefault="00FF651E" w:rsidP="00FF651E">
      <w:pPr>
        <w:pStyle w:val="31"/>
        <w:rPr>
          <w:del w:id="301" w:author="CATT - Aijun CAO" w:date="2026-02-11T11:38:00Z" w16du:dateUtc="2026-02-11T10:38:00Z"/>
          <w:rFonts w:eastAsia="DengXian"/>
          <w:lang w:eastAsia="zh-CN"/>
        </w:rPr>
      </w:pPr>
      <w:bookmarkStart w:id="302" w:name="_Toc220402843"/>
      <w:del w:id="303" w:author="CATT - Aijun CAO" w:date="2026-02-11T11:38:00Z" w16du:dateUtc="2026-02-11T10:38:00Z">
        <w:r w:rsidDel="00D42726">
          <w:rPr>
            <w:rFonts w:eastAsia="DengXian"/>
          </w:rPr>
          <w:delText>7</w:delText>
        </w:r>
        <w:r w:rsidRPr="00C07DD9" w:rsidDel="00D42726">
          <w:rPr>
            <w:rFonts w:eastAsia="DengXian"/>
          </w:rPr>
          <w:delText>.0.</w:delText>
        </w:r>
        <w:r w:rsidDel="00D42726">
          <w:rPr>
            <w:rFonts w:eastAsia="DengXian"/>
            <w:lang w:eastAsia="zh-CN"/>
          </w:rPr>
          <w:delText>4</w:delText>
        </w:r>
        <w:r w:rsidRPr="00C07DD9" w:rsidDel="00D42726">
          <w:rPr>
            <w:rFonts w:ascii="Courier New" w:eastAsia="DengXian" w:hAnsi="Courier New"/>
            <w:sz w:val="22"/>
            <w:szCs w:val="22"/>
            <w:lang w:eastAsia="sv-SE"/>
          </w:rPr>
          <w:tab/>
        </w:r>
        <w:r w:rsidDel="00D42726">
          <w:rPr>
            <w:rFonts w:eastAsia="MS Mincho"/>
            <w:lang w:eastAsia="ja-JP"/>
          </w:rPr>
          <w:delText>A-MPR</w:delText>
        </w:r>
        <w:bookmarkEnd w:id="302"/>
      </w:del>
    </w:p>
    <w:p w14:paraId="3C372C83" w14:textId="79E70EE8" w:rsidR="00FF651E" w:rsidDel="00D42726" w:rsidRDefault="00FF651E" w:rsidP="00FF651E">
      <w:pPr>
        <w:rPr>
          <w:del w:id="304" w:author="CATT - Aijun CAO" w:date="2026-02-11T11:38:00Z" w16du:dateUtc="2026-02-11T10:38:00Z"/>
          <w:rFonts w:eastAsia="DengXian"/>
          <w:lang w:eastAsia="zh-CN"/>
        </w:rPr>
      </w:pPr>
    </w:p>
    <w:p w14:paraId="0571D909" w14:textId="3033CEDF" w:rsidR="00E96C4B" w:rsidRPr="00DC1C53" w:rsidDel="00D42726" w:rsidRDefault="00E96C4B" w:rsidP="00DC1C53">
      <w:pPr>
        <w:keepNext/>
        <w:keepLines/>
        <w:spacing w:before="60"/>
        <w:rPr>
          <w:del w:id="305" w:author="CATT - Aijun CAO" w:date="2026-02-11T11:38:00Z" w16du:dateUtc="2026-02-11T10:38:00Z"/>
          <w:rFonts w:ascii="Arial" w:eastAsia="DengXian" w:hAnsi="Arial"/>
          <w:b/>
          <w:lang w:eastAsia="zh-CN"/>
        </w:rPr>
      </w:pPr>
    </w:p>
    <w:p w14:paraId="31119FE9" w14:textId="41FF17C4" w:rsidR="00DC1C53" w:rsidRPr="00DC1C53" w:rsidDel="00D42726" w:rsidRDefault="00DC1C53" w:rsidP="00DC1C53">
      <w:pPr>
        <w:keepNext/>
        <w:keepLines/>
        <w:spacing w:before="120"/>
        <w:ind w:left="1134" w:hanging="1134"/>
        <w:outlineLvl w:val="2"/>
        <w:rPr>
          <w:del w:id="306" w:author="CATT - Aijun CAO" w:date="2026-02-11T11:38:00Z" w16du:dateUtc="2026-02-11T10:38:00Z"/>
          <w:rFonts w:ascii="Arial" w:eastAsia="DengXian" w:hAnsi="Arial"/>
          <w:sz w:val="28"/>
          <w:lang w:eastAsia="zh-CN"/>
        </w:rPr>
      </w:pPr>
      <w:bookmarkStart w:id="307" w:name="_Toc3303726"/>
      <w:bookmarkStart w:id="308" w:name="_Toc3364430"/>
      <w:bookmarkStart w:id="309" w:name="_Toc46412260"/>
      <w:bookmarkStart w:id="310" w:name="_Toc115167927"/>
      <w:bookmarkStart w:id="311" w:name="_Toc207960480"/>
      <w:del w:id="312" w:author="CATT - Aijun CAO" w:date="2026-02-11T11:38:00Z" w16du:dateUtc="2026-02-11T10:38:00Z">
        <w:r w:rsidDel="00D42726">
          <w:rPr>
            <w:rFonts w:ascii="Arial" w:eastAsia="DengXian" w:hAnsi="Arial"/>
            <w:sz w:val="28"/>
          </w:rPr>
          <w:delText>7</w:delText>
        </w:r>
        <w:r w:rsidRPr="00DC1C53" w:rsidDel="00D42726">
          <w:rPr>
            <w:rFonts w:ascii="Arial" w:eastAsia="DengXian" w:hAnsi="Arial"/>
            <w:sz w:val="28"/>
          </w:rPr>
          <w:delText>.0.</w:delText>
        </w:r>
        <w:r w:rsidR="00FF651E" w:rsidDel="00D42726">
          <w:rPr>
            <w:rFonts w:ascii="Arial" w:eastAsia="DengXian" w:hAnsi="Arial"/>
            <w:sz w:val="28"/>
            <w:lang w:eastAsia="zh-CN"/>
          </w:rPr>
          <w:delText>5</w:delText>
        </w:r>
        <w:r w:rsidRPr="00DC1C53" w:rsidDel="00D42726">
          <w:rPr>
            <w:rFonts w:ascii="Courier New" w:eastAsia="DengXian" w:hAnsi="Courier New"/>
            <w:sz w:val="22"/>
            <w:szCs w:val="22"/>
            <w:lang w:eastAsia="sv-SE"/>
          </w:rPr>
          <w:tab/>
        </w:r>
        <w:bookmarkEnd w:id="307"/>
        <w:bookmarkEnd w:id="308"/>
        <w:r w:rsidRPr="00DC1C53" w:rsidDel="00D42726">
          <w:rPr>
            <w:rFonts w:ascii="Arial" w:eastAsia="MS Mincho" w:hAnsi="Arial"/>
            <w:sz w:val="28"/>
            <w:lang w:eastAsia="ja-JP"/>
          </w:rPr>
          <w:delText>REFSENS requirements</w:delText>
        </w:r>
        <w:bookmarkEnd w:id="309"/>
        <w:bookmarkEnd w:id="310"/>
        <w:bookmarkEnd w:id="311"/>
      </w:del>
    </w:p>
    <w:p w14:paraId="0C308E28" w14:textId="129CC116" w:rsidR="00DC1C53" w:rsidRPr="00DC1C53" w:rsidDel="00D42726" w:rsidRDefault="00DC1C53" w:rsidP="00DC1C53">
      <w:pPr>
        <w:rPr>
          <w:del w:id="313" w:author="CATT - Aijun CAO" w:date="2026-02-11T11:38:00Z" w16du:dateUtc="2026-02-11T10:38:00Z"/>
          <w:rFonts w:eastAsia="DengXian"/>
          <w:lang w:eastAsia="zh-CN"/>
        </w:rPr>
      </w:pPr>
      <w:del w:id="314" w:author="CATT - Aijun CAO" w:date="2026-02-11T11:38:00Z" w16du:dateUtc="2026-02-11T10:38:00Z">
        <w:r w:rsidRPr="00DC1C53" w:rsidDel="00D42726">
          <w:rPr>
            <w:rFonts w:eastAsia="DengXian"/>
            <w:i/>
          </w:rPr>
          <w:delText>&lt;Editor’s note:</w:delText>
        </w:r>
        <w:r w:rsidRPr="00DC1C53" w:rsidDel="00D42726">
          <w:rPr>
            <w:rFonts w:eastAsia="DengXian" w:hint="eastAsia"/>
            <w:i/>
            <w:lang w:eastAsia="zh-CN"/>
          </w:rPr>
          <w:delText xml:space="preserve"> </w:delText>
        </w:r>
        <w:r w:rsidR="00895F4A" w:rsidRPr="00895F4A" w:rsidDel="00D42726">
          <w:rPr>
            <w:rFonts w:eastAsia="DengXian"/>
            <w:i/>
            <w:lang w:eastAsia="zh-CN"/>
          </w:rPr>
          <w:delText>This agenda will capture analyses on combinations that have self-desensitization and reference sensitivity exceptions including MSD test cases if the LUT approached are not applied</w:delText>
        </w:r>
        <w:r w:rsidR="00895F4A" w:rsidDel="00D42726">
          <w:rPr>
            <w:rFonts w:eastAsia="DengXian"/>
            <w:i/>
            <w:lang w:eastAsia="zh-CN"/>
          </w:rPr>
          <w:delText>.</w:delText>
        </w:r>
        <w:r w:rsidRPr="00DC1C53" w:rsidDel="00D42726">
          <w:rPr>
            <w:rFonts w:eastAsia="DengXian" w:hint="eastAsia"/>
            <w:i/>
            <w:lang w:eastAsia="zh-CN"/>
          </w:rPr>
          <w:delText xml:space="preserve"> &gt;</w:delText>
        </w:r>
      </w:del>
    </w:p>
    <w:p w14:paraId="3DCA4636" w14:textId="4CF0AD00" w:rsidR="00DC1C53" w:rsidRPr="00DC1C53" w:rsidDel="00D42726" w:rsidRDefault="00DC1C53" w:rsidP="00DC1C53">
      <w:pPr>
        <w:keepNext/>
        <w:keepLines/>
        <w:spacing w:before="120"/>
        <w:ind w:left="1418" w:hanging="1418"/>
        <w:outlineLvl w:val="3"/>
        <w:rPr>
          <w:del w:id="315" w:author="CATT - Aijun CAO" w:date="2026-02-11T11:38:00Z" w16du:dateUtc="2026-02-11T10:38:00Z"/>
          <w:rFonts w:ascii="Arial" w:eastAsia="DengXian" w:hAnsi="Arial"/>
          <w:sz w:val="24"/>
          <w:lang w:eastAsia="zh-CN"/>
        </w:rPr>
      </w:pPr>
      <w:bookmarkStart w:id="316" w:name="_Toc30066232"/>
      <w:bookmarkStart w:id="317" w:name="_Toc115167928"/>
      <w:bookmarkStart w:id="318" w:name="_Toc207960481"/>
      <w:del w:id="319" w:author="CATT - Aijun CAO" w:date="2026-02-11T11:38:00Z" w16du:dateUtc="2026-02-11T10:38:00Z">
        <w:r w:rsidDel="00D42726">
          <w:rPr>
            <w:rFonts w:ascii="Arial" w:eastAsia="DengXian" w:hAnsi="Arial"/>
            <w:sz w:val="24"/>
          </w:rPr>
          <w:delText>7</w:delText>
        </w:r>
        <w:r w:rsidRPr="00DC1C53" w:rsidDel="00D42726">
          <w:rPr>
            <w:rFonts w:ascii="Arial" w:eastAsia="DengXian" w:hAnsi="Arial"/>
            <w:sz w:val="24"/>
          </w:rPr>
          <w:delText>.0.</w:delText>
        </w:r>
        <w:r w:rsidR="00FF651E" w:rsidDel="00D42726">
          <w:rPr>
            <w:rFonts w:ascii="Arial" w:eastAsia="DengXian" w:hAnsi="Arial"/>
            <w:sz w:val="24"/>
          </w:rPr>
          <w:delText>5</w:delText>
        </w:r>
        <w:r w:rsidRPr="00DC1C53" w:rsidDel="00D42726">
          <w:rPr>
            <w:rFonts w:ascii="Arial" w:eastAsia="DengXian" w:hAnsi="Arial" w:hint="eastAsia"/>
            <w:sz w:val="24"/>
            <w:lang w:eastAsia="zh-CN"/>
          </w:rPr>
          <w:delText>.1</w:delText>
        </w:r>
        <w:r w:rsidRPr="00DC1C53" w:rsidDel="00D42726">
          <w:rPr>
            <w:rFonts w:ascii="Arial" w:eastAsia="DengXian" w:hAnsi="Arial" w:hint="eastAsia"/>
            <w:sz w:val="24"/>
            <w:lang w:eastAsia="zh-CN"/>
          </w:rPr>
          <w:tab/>
        </w:r>
        <w:bookmarkEnd w:id="316"/>
        <w:r w:rsidRPr="00DC1C53" w:rsidDel="00D42726">
          <w:rPr>
            <w:rFonts w:ascii="Arial" w:eastAsia="DengXian" w:hAnsi="Arial" w:hint="eastAsia"/>
            <w:sz w:val="24"/>
            <w:lang w:eastAsia="zh-CN"/>
          </w:rPr>
          <w:delText>Power class 2 case</w:delText>
        </w:r>
        <w:r w:rsidRPr="00DC1C53" w:rsidDel="00D42726">
          <w:rPr>
            <w:rFonts w:ascii="Arial" w:eastAsia="DengXian" w:hAnsi="Arial"/>
            <w:sz w:val="24"/>
            <w:lang w:eastAsia="zh-CN"/>
          </w:rPr>
          <w:delText xml:space="preserve"> a</w:delText>
        </w:r>
        <w:bookmarkEnd w:id="317"/>
        <w:bookmarkEnd w:id="318"/>
      </w:del>
    </w:p>
    <w:p w14:paraId="13F44981" w14:textId="4829AEF1" w:rsidR="00DC1C53" w:rsidRPr="00DC1C53" w:rsidDel="00D42726" w:rsidRDefault="00DC1C53" w:rsidP="00DC1C53">
      <w:pPr>
        <w:rPr>
          <w:del w:id="320" w:author="CATT - Aijun CAO" w:date="2026-02-11T11:38:00Z" w16du:dateUtc="2026-02-11T10:38:00Z"/>
          <w:rFonts w:eastAsia="DengXian"/>
          <w:i/>
          <w:lang w:eastAsia="zh-CN"/>
        </w:rPr>
      </w:pPr>
    </w:p>
    <w:p w14:paraId="1DB4A312" w14:textId="3AFD7F75" w:rsidR="00DC1C53" w:rsidRPr="00DC1C53" w:rsidDel="00D42726" w:rsidRDefault="00DC1C53" w:rsidP="00DC1C53">
      <w:pPr>
        <w:keepNext/>
        <w:keepLines/>
        <w:spacing w:before="120"/>
        <w:ind w:left="1134" w:hanging="1134"/>
        <w:outlineLvl w:val="2"/>
        <w:rPr>
          <w:del w:id="321" w:author="CATT - Aijun CAO" w:date="2026-02-11T11:38:00Z" w16du:dateUtc="2026-02-11T10:38:00Z"/>
          <w:rFonts w:ascii="Arial" w:eastAsia="MS Mincho" w:hAnsi="Arial"/>
          <w:sz w:val="28"/>
          <w:lang w:eastAsia="ja-JP"/>
        </w:rPr>
      </w:pPr>
      <w:bookmarkStart w:id="322" w:name="_Toc3303727"/>
      <w:bookmarkStart w:id="323" w:name="_Toc3364431"/>
      <w:bookmarkStart w:id="324" w:name="_Toc46412261"/>
      <w:bookmarkStart w:id="325" w:name="_Toc115167929"/>
      <w:bookmarkStart w:id="326" w:name="_Toc207960482"/>
      <w:del w:id="327" w:author="CATT - Aijun CAO" w:date="2026-02-11T11:38:00Z" w16du:dateUtc="2026-02-11T10:38:00Z">
        <w:r w:rsidDel="00D42726">
          <w:rPr>
            <w:rFonts w:ascii="Arial" w:eastAsia="MS Mincho" w:hAnsi="Arial"/>
            <w:sz w:val="28"/>
            <w:lang w:eastAsia="ja-JP"/>
          </w:rPr>
          <w:delText>7</w:delText>
        </w:r>
        <w:r w:rsidRPr="00DC1C53" w:rsidDel="00D42726">
          <w:rPr>
            <w:rFonts w:ascii="Arial" w:eastAsia="MS Mincho" w:hAnsi="Arial"/>
            <w:sz w:val="28"/>
            <w:lang w:eastAsia="ja-JP"/>
          </w:rPr>
          <w:delText>.0.</w:delText>
        </w:r>
        <w:r w:rsidR="00FF651E" w:rsidDel="00D42726">
          <w:rPr>
            <w:rFonts w:ascii="Arial" w:eastAsia="MS Mincho" w:hAnsi="Arial"/>
            <w:sz w:val="28"/>
            <w:lang w:eastAsia="ja-JP"/>
          </w:rPr>
          <w:delText>6</w:delText>
        </w:r>
        <w:r w:rsidRPr="00DC1C53" w:rsidDel="00D42726">
          <w:rPr>
            <w:rFonts w:ascii="Arial" w:eastAsia="MS Mincho" w:hAnsi="Arial"/>
            <w:sz w:val="28"/>
            <w:lang w:eastAsia="ja-JP"/>
          </w:rPr>
          <w:tab/>
          <w:delText>∆TIB and ∆RIB values</w:delText>
        </w:r>
        <w:bookmarkEnd w:id="322"/>
        <w:bookmarkEnd w:id="323"/>
        <w:bookmarkEnd w:id="324"/>
        <w:bookmarkEnd w:id="325"/>
        <w:bookmarkEnd w:id="326"/>
      </w:del>
    </w:p>
    <w:p w14:paraId="35E0AEC6" w14:textId="7EA1C3D1" w:rsidR="00DC1C53" w:rsidRPr="00DC1C53" w:rsidDel="00D42726" w:rsidRDefault="00DC1C53" w:rsidP="00DC1C53">
      <w:pPr>
        <w:rPr>
          <w:del w:id="328" w:author="CATT - Aijun CAO" w:date="2026-02-11T11:38:00Z" w16du:dateUtc="2026-02-11T10:38:00Z"/>
          <w:rFonts w:eastAsia="DengXian"/>
          <w:i/>
          <w:lang w:eastAsia="zh-CN"/>
        </w:rPr>
      </w:pPr>
      <w:del w:id="329" w:author="CATT - Aijun CAO" w:date="2026-02-11T11:38:00Z" w16du:dateUtc="2026-02-11T10:38:00Z">
        <w:r w:rsidRPr="00DC1C53" w:rsidDel="00D42726">
          <w:rPr>
            <w:rFonts w:eastAsia="DengXian"/>
            <w:i/>
          </w:rPr>
          <w:delText>&lt;Editor’s note:</w:delText>
        </w:r>
        <w:r w:rsidRPr="00DC1C53" w:rsidDel="00D42726">
          <w:rPr>
            <w:rFonts w:eastAsia="DengXian" w:hint="eastAsia"/>
            <w:i/>
            <w:lang w:eastAsia="zh-CN"/>
          </w:rPr>
          <w:delText xml:space="preserve"> If no change by comparing to the values for power class 3 CA, this section will be void.&gt;</w:delText>
        </w:r>
      </w:del>
    </w:p>
    <w:p w14:paraId="3DB9AF56" w14:textId="1EE21BF1" w:rsidR="002F0840" w:rsidDel="00D42726" w:rsidRDefault="002F0840" w:rsidP="002F0840">
      <w:pPr>
        <w:rPr>
          <w:del w:id="330" w:author="CATT - Aijun CAO" w:date="2026-02-11T11:38:00Z" w16du:dateUtc="2026-02-11T10:38:00Z"/>
        </w:rPr>
      </w:pPr>
    </w:p>
    <w:p w14:paraId="2321F85C" w14:textId="6356BF7F" w:rsidR="00394009" w:rsidDel="00D42726" w:rsidRDefault="00394009" w:rsidP="002F0840">
      <w:pPr>
        <w:rPr>
          <w:del w:id="331" w:author="CATT - Aijun CAO" w:date="2026-02-11T11:38:00Z" w16du:dateUtc="2026-02-11T10:38:00Z"/>
        </w:rPr>
      </w:pPr>
    </w:p>
    <w:p w14:paraId="0C4B495F" w14:textId="1784E16E" w:rsidR="004C00CB" w:rsidRDefault="00394009" w:rsidP="00394009">
      <w:pPr>
        <w:pStyle w:val="1"/>
      </w:pPr>
      <w:bookmarkStart w:id="332" w:name="_Toc220402844"/>
      <w:del w:id="333" w:author="CATT - Aijun CAO" w:date="2026-02-11T11:38:00Z" w16du:dateUtc="2026-02-11T10:38:00Z">
        <w:r w:rsidDel="00D42726">
          <w:delText xml:space="preserve">8 </w:delText>
        </w:r>
      </w:del>
      <w:ins w:id="334" w:author="CATT - Aijun CAO" w:date="2026-02-11T11:38:00Z" w16du:dateUtc="2026-02-11T10:38:00Z">
        <w:r w:rsidR="00D42726">
          <w:t xml:space="preserve">7 </w:t>
        </w:r>
      </w:ins>
      <w:r w:rsidR="002F0840">
        <w:t>High Power UE CA with SUL</w:t>
      </w:r>
      <w:bookmarkEnd w:id="332"/>
    </w:p>
    <w:p w14:paraId="49964DF0" w14:textId="756C17EF" w:rsidR="004B09F1" w:rsidRPr="00BD564B" w:rsidRDefault="00D42726" w:rsidP="004B09F1">
      <w:pPr>
        <w:keepNext/>
        <w:keepLines/>
        <w:spacing w:before="180"/>
        <w:ind w:left="1134" w:hanging="1134"/>
        <w:outlineLvl w:val="1"/>
        <w:rPr>
          <w:rFonts w:ascii="Arial" w:eastAsia="DengXian" w:hAnsi="Arial"/>
          <w:sz w:val="32"/>
          <w:lang w:val="sv-SE" w:eastAsia="zh-CN"/>
          <w:rPrChange w:id="335" w:author="CATT - Aijun CAO" w:date="2026-02-11T11:37:00Z" w16du:dateUtc="2026-02-11T10:37:00Z">
            <w:rPr>
              <w:rFonts w:ascii="Arial" w:eastAsia="DengXian" w:hAnsi="Arial"/>
              <w:sz w:val="32"/>
              <w:lang w:eastAsia="zh-CN"/>
            </w:rPr>
          </w:rPrChange>
        </w:rPr>
      </w:pPr>
      <w:bookmarkStart w:id="336" w:name="_Toc115167931"/>
      <w:bookmarkStart w:id="337" w:name="_Toc207960630"/>
      <w:ins w:id="338" w:author="CATT - Aijun CAO" w:date="2026-02-11T11:38:00Z" w16du:dateUtc="2026-02-11T10:38:00Z">
        <w:r>
          <w:rPr>
            <w:rFonts w:ascii="Arial" w:eastAsia="DengXian" w:hAnsi="Arial"/>
            <w:sz w:val="32"/>
            <w:lang w:val="sv-SE" w:eastAsia="zh-CN"/>
          </w:rPr>
          <w:t>7</w:t>
        </w:r>
      </w:ins>
      <w:del w:id="339" w:author="CATT - Aijun CAO" w:date="2026-02-11T11:38:00Z" w16du:dateUtc="2026-02-11T10:38:00Z">
        <w:r w:rsidR="004B09F1" w:rsidRPr="00BD564B" w:rsidDel="00D42726">
          <w:rPr>
            <w:rFonts w:ascii="Arial" w:eastAsia="DengXian" w:hAnsi="Arial"/>
            <w:sz w:val="32"/>
            <w:lang w:val="sv-SE" w:eastAsia="zh-CN"/>
            <w:rPrChange w:id="340" w:author="CATT - Aijun CAO" w:date="2026-02-11T11:37:00Z" w16du:dateUtc="2026-02-11T10:37:00Z">
              <w:rPr>
                <w:rFonts w:ascii="Arial" w:eastAsia="DengXian" w:hAnsi="Arial"/>
                <w:sz w:val="32"/>
                <w:lang w:eastAsia="zh-CN"/>
              </w:rPr>
            </w:rPrChange>
          </w:rPr>
          <w:delText>8</w:delText>
        </w:r>
      </w:del>
      <w:r w:rsidR="004B09F1" w:rsidRPr="00BD564B">
        <w:rPr>
          <w:rFonts w:ascii="Arial" w:eastAsia="DengXian" w:hAnsi="Arial"/>
          <w:sz w:val="32"/>
          <w:lang w:val="sv-SE" w:eastAsia="zh-CN"/>
          <w:rPrChange w:id="341" w:author="CATT - Aijun CAO" w:date="2026-02-11T11:37:00Z" w16du:dateUtc="2026-02-11T10:37:00Z">
            <w:rPr>
              <w:rFonts w:ascii="Arial" w:eastAsia="DengXian" w:hAnsi="Arial"/>
              <w:sz w:val="32"/>
              <w:lang w:eastAsia="zh-CN"/>
            </w:rPr>
          </w:rPrChange>
        </w:rPr>
        <w:t>.0</w:t>
      </w:r>
      <w:r w:rsidR="004B09F1" w:rsidRPr="00BD564B">
        <w:rPr>
          <w:rFonts w:ascii="Arial" w:eastAsia="DengXian" w:hAnsi="Arial"/>
          <w:sz w:val="32"/>
          <w:lang w:val="sv-SE"/>
          <w:rPrChange w:id="342" w:author="CATT - Aijun CAO" w:date="2026-02-11T11:37:00Z" w16du:dateUtc="2026-02-11T10:37:00Z">
            <w:rPr>
              <w:rFonts w:ascii="Arial" w:eastAsia="DengXian" w:hAnsi="Arial"/>
              <w:sz w:val="32"/>
            </w:rPr>
          </w:rPrChange>
        </w:rPr>
        <w:tab/>
      </w:r>
      <w:r w:rsidR="004B09F1" w:rsidRPr="00BD564B">
        <w:rPr>
          <w:rFonts w:ascii="Arial" w:eastAsia="DengXian" w:hAnsi="Arial"/>
          <w:sz w:val="32"/>
          <w:lang w:val="sv-SE" w:eastAsia="zh-CN"/>
          <w:rPrChange w:id="343" w:author="CATT - Aijun CAO" w:date="2026-02-11T11:37:00Z" w16du:dateUtc="2026-02-11T10:37:00Z">
            <w:rPr>
              <w:rFonts w:ascii="Arial" w:eastAsia="DengXian" w:hAnsi="Arial"/>
              <w:sz w:val="32"/>
              <w:lang w:eastAsia="zh-CN"/>
            </w:rPr>
          </w:rPrChange>
        </w:rPr>
        <w:t>CA_nW-nX_SUL_nY-nZ</w:t>
      </w:r>
      <w:bookmarkEnd w:id="336"/>
      <w:bookmarkEnd w:id="337"/>
    </w:p>
    <w:p w14:paraId="2638CDA0" w14:textId="63BB7D68" w:rsidR="004B09F1" w:rsidRPr="004B09F1" w:rsidRDefault="00D42726" w:rsidP="004B09F1">
      <w:pPr>
        <w:keepNext/>
        <w:keepLines/>
        <w:spacing w:before="120"/>
        <w:ind w:left="1134" w:hanging="1134"/>
        <w:outlineLvl w:val="2"/>
        <w:rPr>
          <w:rFonts w:ascii="Arial" w:eastAsia="DengXian" w:hAnsi="Arial" w:cs="Arial"/>
          <w:sz w:val="28"/>
          <w:szCs w:val="28"/>
          <w:lang w:eastAsia="zh-CN"/>
        </w:rPr>
      </w:pPr>
      <w:bookmarkStart w:id="344" w:name="_Toc115167932"/>
      <w:bookmarkStart w:id="345" w:name="_Toc207960631"/>
      <w:ins w:id="346" w:author="CATT - Aijun CAO" w:date="2026-02-11T11:38:00Z" w16du:dateUtc="2026-02-11T10:38:00Z">
        <w:r>
          <w:rPr>
            <w:rFonts w:ascii="Arial" w:eastAsia="DengXian" w:hAnsi="Arial" w:cs="Arial"/>
            <w:sz w:val="28"/>
            <w:szCs w:val="28"/>
            <w:lang w:eastAsia="zh-CN"/>
          </w:rPr>
          <w:t>7</w:t>
        </w:r>
      </w:ins>
      <w:del w:id="347" w:author="CATT - Aijun CAO" w:date="2026-02-11T11:38:00Z" w16du:dateUtc="2026-02-11T10:38:00Z">
        <w:r w:rsidR="004B09F1" w:rsidDel="00D42726">
          <w:rPr>
            <w:rFonts w:ascii="Arial" w:eastAsia="DengXian" w:hAnsi="Arial" w:cs="Arial"/>
            <w:sz w:val="28"/>
            <w:szCs w:val="28"/>
            <w:lang w:eastAsia="zh-CN"/>
          </w:rPr>
          <w:delText>8</w:delText>
        </w:r>
      </w:del>
      <w:r w:rsidR="004B09F1" w:rsidRPr="004B09F1">
        <w:rPr>
          <w:rFonts w:ascii="Arial" w:eastAsia="DengXian" w:hAnsi="Arial" w:cs="Arial"/>
          <w:sz w:val="28"/>
          <w:szCs w:val="28"/>
          <w:lang w:eastAsia="zh-CN"/>
        </w:rPr>
        <w:t>.0.</w:t>
      </w:r>
      <w:r w:rsidR="004B09F1" w:rsidRPr="004B09F1">
        <w:rPr>
          <w:rFonts w:ascii="Arial" w:eastAsia="DengXian" w:hAnsi="Arial" w:cs="Arial" w:hint="eastAsia"/>
          <w:sz w:val="28"/>
          <w:szCs w:val="28"/>
          <w:lang w:eastAsia="zh-CN"/>
        </w:rPr>
        <w:t>1</w:t>
      </w:r>
      <w:r w:rsidR="004B09F1" w:rsidRPr="004B09F1">
        <w:rPr>
          <w:rFonts w:ascii="Arial" w:eastAsia="DengXian" w:hAnsi="Arial" w:cs="Arial"/>
          <w:sz w:val="28"/>
          <w:szCs w:val="28"/>
          <w:lang w:eastAsia="zh-CN"/>
        </w:rPr>
        <w:tab/>
        <w:t>Configuration</w:t>
      </w:r>
      <w:r w:rsidR="004B09F1" w:rsidRPr="004B09F1">
        <w:rPr>
          <w:rFonts w:ascii="Arial" w:eastAsia="DengXian" w:hAnsi="Arial" w:cs="Arial" w:hint="eastAsia"/>
          <w:sz w:val="28"/>
          <w:szCs w:val="28"/>
          <w:lang w:eastAsia="zh-CN"/>
        </w:rPr>
        <w:t>s</w:t>
      </w:r>
      <w:bookmarkEnd w:id="344"/>
      <w:bookmarkEnd w:id="345"/>
    </w:p>
    <w:p w14:paraId="6C353A01" w14:textId="77777777" w:rsidR="004B09F1" w:rsidRPr="004B09F1" w:rsidRDefault="004B09F1" w:rsidP="004B09F1">
      <w:pPr>
        <w:rPr>
          <w:rFonts w:eastAsia="DengXian"/>
          <w:i/>
          <w:sz w:val="16"/>
          <w:lang w:eastAsia="zh-CN"/>
        </w:rPr>
      </w:pPr>
      <w:r w:rsidRPr="004B09F1">
        <w:rPr>
          <w:rFonts w:eastAsia="DengXian"/>
          <w:i/>
        </w:rPr>
        <w:t>&lt;Editor’s note:</w:t>
      </w:r>
      <w:r w:rsidRPr="004B09F1">
        <w:rPr>
          <w:rFonts w:eastAsia="DengXian" w:hint="eastAsia"/>
          <w:i/>
          <w:lang w:eastAsia="zh-CN"/>
        </w:rPr>
        <w:t xml:space="preserve"> the CA configurations and </w:t>
      </w:r>
      <w:r w:rsidRPr="004B09F1">
        <w:rPr>
          <w:rFonts w:eastAsia="DengXian"/>
          <w:i/>
          <w:lang w:eastAsia="zh-CN"/>
        </w:rPr>
        <w:t xml:space="preserve">bandwidth combinations sets </w:t>
      </w:r>
      <w:r w:rsidRPr="004B09F1">
        <w:rPr>
          <w:rFonts w:eastAsia="DengXian" w:hint="eastAsia"/>
          <w:i/>
          <w:lang w:eastAsia="zh-CN"/>
        </w:rPr>
        <w:t xml:space="preserve">should be kept same as defined in 38.101-1 </w:t>
      </w:r>
      <w:r w:rsidRPr="004B09F1">
        <w:rPr>
          <w:rFonts w:eastAsia="DengXian"/>
          <w:i/>
          <w:lang w:eastAsia="zh-CN"/>
        </w:rPr>
        <w:t xml:space="preserve">Table 5.5C-4 </w:t>
      </w:r>
      <w:r w:rsidRPr="004B09F1">
        <w:rPr>
          <w:rFonts w:eastAsia="DengXian" w:hint="eastAsia"/>
          <w:i/>
          <w:lang w:eastAsia="zh-CN"/>
        </w:rPr>
        <w:t>unless additional clarification</w:t>
      </w:r>
      <w:r w:rsidRPr="004B09F1">
        <w:rPr>
          <w:rFonts w:eastAsia="DengXian"/>
          <w:i/>
          <w:sz w:val="16"/>
        </w:rPr>
        <w:t>&gt;</w:t>
      </w:r>
    </w:p>
    <w:p w14:paraId="50FF321F" w14:textId="25D3F4E7" w:rsidR="004B09F1" w:rsidRPr="004B09F1" w:rsidRDefault="004B09F1" w:rsidP="004B09F1">
      <w:pPr>
        <w:keepNext/>
        <w:keepLines/>
        <w:spacing w:before="60"/>
        <w:jc w:val="center"/>
        <w:rPr>
          <w:rFonts w:ascii="Arial" w:eastAsia="DengXian" w:hAnsi="Arial"/>
          <w:b/>
          <w:lang w:val="en-US"/>
        </w:rPr>
      </w:pPr>
      <w:r w:rsidRPr="004B09F1">
        <w:rPr>
          <w:rFonts w:ascii="Arial" w:eastAsia="DengXian" w:hAnsi="Arial"/>
          <w:b/>
          <w:lang w:val="en-US"/>
        </w:rPr>
        <w:t xml:space="preserve">Table </w:t>
      </w:r>
      <w:r>
        <w:rPr>
          <w:rFonts w:ascii="Arial" w:eastAsia="DengXian" w:hAnsi="Arial"/>
          <w:b/>
          <w:lang w:val="en-US"/>
        </w:rPr>
        <w:t>8</w:t>
      </w:r>
      <w:r w:rsidRPr="004B09F1">
        <w:rPr>
          <w:rFonts w:ascii="Arial" w:eastAsia="DengXian" w:hAnsi="Arial"/>
          <w:b/>
          <w:lang w:val="en-US"/>
        </w:rPr>
        <w:t>.0</w:t>
      </w:r>
      <w:r w:rsidRPr="004B09F1">
        <w:rPr>
          <w:rFonts w:ascii="Arial" w:eastAsia="DengXian" w:hAnsi="Arial" w:hint="eastAsia"/>
          <w:b/>
          <w:lang w:val="en-US" w:eastAsia="zh-CN"/>
        </w:rPr>
        <w:t>.1</w:t>
      </w:r>
      <w:r w:rsidRPr="004B09F1">
        <w:rPr>
          <w:rFonts w:ascii="Arial" w:eastAsia="DengXian" w:hAnsi="Arial"/>
          <w:b/>
          <w:lang w:val="en-US"/>
        </w:rPr>
        <w:t>-1: NR CA configurations and bandwi</w:t>
      </w:r>
      <w:r w:rsidRPr="004B09F1">
        <w:rPr>
          <w:rFonts w:ascii="Arial" w:eastAsia="DengXian" w:hAnsi="Arial" w:hint="eastAsia"/>
          <w:b/>
          <w:lang w:val="en-US" w:eastAsia="zh-CN"/>
        </w:rPr>
        <w:t>d</w:t>
      </w:r>
      <w:r w:rsidRPr="004B09F1">
        <w:rPr>
          <w:rFonts w:ascii="Arial" w:eastAsia="DengXian" w:hAnsi="Arial"/>
          <w:b/>
          <w:lang w:val="en-US"/>
        </w:rPr>
        <w:t xml:space="preserve">th combinations sets </w:t>
      </w:r>
      <w:r w:rsidRPr="004B09F1">
        <w:rPr>
          <w:rFonts w:ascii="Arial" w:eastAsia="DengXian" w:hAnsi="Arial" w:hint="eastAsia"/>
          <w:b/>
          <w:lang w:val="en-US" w:eastAsia="zh-CN"/>
        </w:rPr>
        <w:t>for supporting</w:t>
      </w:r>
      <w:r w:rsidRPr="004B09F1">
        <w:rPr>
          <w:rFonts w:ascii="Arial" w:eastAsia="DengXian" w:hAnsi="Arial"/>
          <w:b/>
          <w:lang w:val="en-US"/>
        </w:rPr>
        <w:t xml:space="preserve"> </w:t>
      </w:r>
      <w:r w:rsidRPr="004B09F1">
        <w:rPr>
          <w:rFonts w:ascii="Arial" w:eastAsia="DengXian" w:hAnsi="Arial" w:hint="eastAsia"/>
          <w:b/>
          <w:lang w:val="en-US" w:eastAsia="zh-CN"/>
        </w:rPr>
        <w:t>power class 2</w:t>
      </w:r>
      <w:r w:rsidRPr="004B09F1">
        <w:rPr>
          <w:rFonts w:ascii="Arial" w:eastAsia="DengXian" w:hAnsi="Arial"/>
          <w:b/>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4B09F1" w:rsidRPr="004B09F1" w14:paraId="51781407" w14:textId="77777777" w:rsidTr="009F5540">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6932AF8B"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88550FE"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116E3"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2C57CA8C"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022CA9"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Bandwidth combination set</w:t>
            </w:r>
          </w:p>
        </w:tc>
      </w:tr>
      <w:tr w:rsidR="004B09F1" w:rsidRPr="004B09F1" w14:paraId="6E4B6364" w14:textId="77777777" w:rsidTr="009F5540">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06A53912" w14:textId="77777777" w:rsidR="004B09F1" w:rsidRPr="00BD564B" w:rsidRDefault="004B09F1" w:rsidP="004B09F1">
            <w:pPr>
              <w:keepLines/>
              <w:widowControl w:val="0"/>
              <w:spacing w:after="0"/>
              <w:jc w:val="both"/>
              <w:rPr>
                <w:rFonts w:ascii="Arial" w:eastAsia="DengXian" w:hAnsi="Arial" w:cs="Arial"/>
                <w:i/>
                <w:sz w:val="18"/>
                <w:lang w:val="sv-SE"/>
                <w:rPrChange w:id="348" w:author="CATT - Aijun CAO" w:date="2026-02-11T11:37:00Z" w16du:dateUtc="2026-02-11T10:37:00Z">
                  <w:rPr>
                    <w:rFonts w:ascii="Arial" w:eastAsia="DengXian" w:hAnsi="Arial" w:cs="Arial"/>
                    <w:i/>
                    <w:sz w:val="18"/>
                  </w:rPr>
                </w:rPrChange>
              </w:rPr>
            </w:pPr>
            <w:r w:rsidRPr="00BD564B">
              <w:rPr>
                <w:rFonts w:ascii="Arial" w:eastAsia="DengXian" w:hAnsi="Arial" w:cs="Arial"/>
                <w:i/>
                <w:sz w:val="18"/>
                <w:lang w:val="sv-SE"/>
                <w:rPrChange w:id="349" w:author="CATT - Aijun CAO" w:date="2026-02-11T11:37:00Z" w16du:dateUtc="2026-02-11T10:37:00Z">
                  <w:rPr>
                    <w:rFonts w:ascii="Arial" w:eastAsia="DengXian" w:hAnsi="Arial" w:cs="Arial"/>
                    <w:i/>
                    <w:sz w:val="18"/>
                  </w:rPr>
                </w:rPrChange>
              </w:rPr>
              <w:t>CA_nW-nX_SUL_nY-nZ</w:t>
            </w:r>
          </w:p>
        </w:tc>
        <w:tc>
          <w:tcPr>
            <w:tcW w:w="1878" w:type="dxa"/>
            <w:vMerge w:val="restart"/>
            <w:tcBorders>
              <w:top w:val="single" w:sz="4" w:space="0" w:color="auto"/>
              <w:left w:val="single" w:sz="4" w:space="0" w:color="auto"/>
              <w:right w:val="single" w:sz="4" w:space="0" w:color="auto"/>
            </w:tcBorders>
            <w:vAlign w:val="center"/>
            <w:hideMark/>
          </w:tcPr>
          <w:p w14:paraId="0B8B29EE" w14:textId="77777777" w:rsidR="004B09F1" w:rsidRPr="004B09F1" w:rsidRDefault="004B09F1" w:rsidP="004B09F1">
            <w:pPr>
              <w:keepLines/>
              <w:widowControl w:val="0"/>
              <w:spacing w:after="0"/>
              <w:jc w:val="center"/>
              <w:rPr>
                <w:rFonts w:ascii="Arial" w:eastAsia="DengXian" w:hAnsi="Arial" w:cs="Arial"/>
                <w:i/>
                <w:sz w:val="18"/>
              </w:rPr>
            </w:pPr>
            <w:r w:rsidRPr="004B09F1">
              <w:rPr>
                <w:rFonts w:ascii="Arial" w:eastAsia="DengXian" w:hAnsi="Arial" w:cs="Arial"/>
                <w:i/>
                <w:sz w:val="18"/>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44063" w14:textId="77777777" w:rsidR="004B09F1" w:rsidRPr="004B09F1" w:rsidRDefault="004B09F1" w:rsidP="004B09F1">
            <w:pPr>
              <w:keepLines/>
              <w:widowControl w:val="0"/>
              <w:spacing w:after="0"/>
              <w:jc w:val="both"/>
              <w:rPr>
                <w:rFonts w:ascii="Arial" w:eastAsia="DengXian" w:hAnsi="Arial" w:cs="Arial"/>
                <w:i/>
                <w:sz w:val="18"/>
              </w:rPr>
            </w:pPr>
            <w:r w:rsidRPr="004B09F1">
              <w:rPr>
                <w:rFonts w:ascii="Arial" w:eastAsia="DengXian" w:hAnsi="Arial" w:cs="Arial"/>
                <w:i/>
                <w:sz w:val="18"/>
              </w:rPr>
              <w:t>nW</w:t>
            </w:r>
          </w:p>
        </w:tc>
        <w:tc>
          <w:tcPr>
            <w:tcW w:w="2552" w:type="dxa"/>
            <w:tcBorders>
              <w:top w:val="single" w:sz="4" w:space="0" w:color="auto"/>
              <w:left w:val="single" w:sz="4" w:space="0" w:color="auto"/>
              <w:right w:val="single" w:sz="4" w:space="0" w:color="auto"/>
            </w:tcBorders>
          </w:tcPr>
          <w:p w14:paraId="0DB70743"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419E3B07" w14:textId="77777777" w:rsidR="004B09F1" w:rsidRPr="004B09F1" w:rsidRDefault="004B09F1" w:rsidP="004B09F1">
            <w:pPr>
              <w:keepNext/>
              <w:keepLines/>
              <w:spacing w:after="0"/>
              <w:jc w:val="center"/>
              <w:rPr>
                <w:rFonts w:ascii="Arial" w:eastAsia="DengXian" w:hAnsi="Arial"/>
                <w:sz w:val="16"/>
                <w:lang w:val="en-US" w:eastAsia="zh-CN"/>
              </w:rPr>
            </w:pPr>
          </w:p>
        </w:tc>
      </w:tr>
      <w:tr w:rsidR="004B09F1" w:rsidRPr="004B09F1" w14:paraId="09413312" w14:textId="77777777" w:rsidTr="009F5540">
        <w:trPr>
          <w:trHeight w:val="265"/>
          <w:jc w:val="center"/>
        </w:trPr>
        <w:tc>
          <w:tcPr>
            <w:tcW w:w="815" w:type="dxa"/>
            <w:vMerge/>
            <w:tcBorders>
              <w:left w:val="single" w:sz="4" w:space="0" w:color="auto"/>
              <w:right w:val="single" w:sz="4" w:space="0" w:color="auto"/>
            </w:tcBorders>
            <w:vAlign w:val="center"/>
            <w:hideMark/>
          </w:tcPr>
          <w:p w14:paraId="5D30EA17" w14:textId="77777777" w:rsidR="004B09F1" w:rsidRPr="004B09F1" w:rsidRDefault="004B09F1" w:rsidP="004B09F1">
            <w:pPr>
              <w:keepLines/>
              <w:widowControl w:val="0"/>
              <w:spacing w:after="0"/>
              <w:jc w:val="both"/>
              <w:rPr>
                <w:rFonts w:ascii="Arial" w:eastAsia="DengXian" w:hAnsi="Arial" w:cs="Arial"/>
                <w:i/>
                <w:sz w:val="18"/>
              </w:rPr>
            </w:pPr>
          </w:p>
        </w:tc>
        <w:tc>
          <w:tcPr>
            <w:tcW w:w="1878" w:type="dxa"/>
            <w:vMerge/>
            <w:tcBorders>
              <w:left w:val="single" w:sz="4" w:space="0" w:color="auto"/>
              <w:right w:val="single" w:sz="4" w:space="0" w:color="auto"/>
            </w:tcBorders>
            <w:vAlign w:val="center"/>
            <w:hideMark/>
          </w:tcPr>
          <w:p w14:paraId="38914A73" w14:textId="77777777" w:rsidR="004B09F1" w:rsidRPr="004B09F1" w:rsidRDefault="004B09F1" w:rsidP="004B09F1">
            <w:pPr>
              <w:keepLines/>
              <w:widowControl w:val="0"/>
              <w:spacing w:after="0"/>
              <w:jc w:val="both"/>
              <w:rPr>
                <w:rFonts w:ascii="Arial" w:eastAsia="DengXian" w:hAnsi="Arial" w:cs="Arial"/>
                <w:i/>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E1EC4E" w14:textId="77777777" w:rsidR="004B09F1" w:rsidRPr="004B09F1" w:rsidRDefault="004B09F1" w:rsidP="004B09F1">
            <w:pPr>
              <w:keepLines/>
              <w:widowControl w:val="0"/>
              <w:spacing w:after="0"/>
              <w:jc w:val="both"/>
              <w:rPr>
                <w:rFonts w:ascii="Arial" w:eastAsia="DengXian" w:hAnsi="Arial" w:cs="Arial"/>
                <w:i/>
                <w:sz w:val="18"/>
              </w:rPr>
            </w:pPr>
            <w:r w:rsidRPr="004B09F1">
              <w:rPr>
                <w:rFonts w:ascii="Arial" w:eastAsia="DengXian" w:hAnsi="Arial" w:cs="Arial"/>
                <w:i/>
                <w:sz w:val="18"/>
              </w:rPr>
              <w:t>nX</w:t>
            </w:r>
          </w:p>
        </w:tc>
        <w:tc>
          <w:tcPr>
            <w:tcW w:w="2552" w:type="dxa"/>
            <w:tcBorders>
              <w:top w:val="single" w:sz="4" w:space="0" w:color="auto"/>
              <w:left w:val="single" w:sz="4" w:space="0" w:color="auto"/>
              <w:right w:val="single" w:sz="4" w:space="0" w:color="auto"/>
            </w:tcBorders>
          </w:tcPr>
          <w:p w14:paraId="4E332D99"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tcBorders>
              <w:left w:val="single" w:sz="4" w:space="0" w:color="auto"/>
              <w:right w:val="single" w:sz="4" w:space="0" w:color="auto"/>
            </w:tcBorders>
            <w:vAlign w:val="center"/>
            <w:hideMark/>
          </w:tcPr>
          <w:p w14:paraId="1C692871" w14:textId="77777777" w:rsidR="004B09F1" w:rsidRPr="004B09F1" w:rsidRDefault="004B09F1" w:rsidP="004B09F1">
            <w:pPr>
              <w:spacing w:after="0"/>
              <w:rPr>
                <w:rFonts w:ascii="Arial" w:eastAsia="DengXian" w:hAnsi="Arial"/>
                <w:sz w:val="16"/>
                <w:lang w:val="en-US" w:eastAsia="zh-CN"/>
              </w:rPr>
            </w:pPr>
          </w:p>
        </w:tc>
      </w:tr>
      <w:tr w:rsidR="004B09F1" w:rsidRPr="004B09F1" w14:paraId="011E710B" w14:textId="77777777" w:rsidTr="009F5540">
        <w:trPr>
          <w:trHeight w:val="269"/>
          <w:jc w:val="center"/>
        </w:trPr>
        <w:tc>
          <w:tcPr>
            <w:tcW w:w="815" w:type="dxa"/>
            <w:vMerge/>
            <w:tcBorders>
              <w:left w:val="single" w:sz="4" w:space="0" w:color="auto"/>
              <w:right w:val="single" w:sz="4" w:space="0" w:color="auto"/>
            </w:tcBorders>
            <w:vAlign w:val="center"/>
          </w:tcPr>
          <w:p w14:paraId="2550FFF9" w14:textId="77777777" w:rsidR="004B09F1" w:rsidRPr="004B09F1" w:rsidRDefault="004B09F1" w:rsidP="004B09F1">
            <w:pPr>
              <w:spacing w:after="0"/>
              <w:rPr>
                <w:rFonts w:ascii="Arial" w:eastAsia="DengXian" w:hAnsi="Arial"/>
                <w:sz w:val="16"/>
                <w:lang w:val="en-US" w:eastAsia="zh-CN"/>
              </w:rPr>
            </w:pPr>
          </w:p>
        </w:tc>
        <w:tc>
          <w:tcPr>
            <w:tcW w:w="1878" w:type="dxa"/>
            <w:vMerge/>
            <w:tcBorders>
              <w:left w:val="single" w:sz="4" w:space="0" w:color="auto"/>
              <w:right w:val="single" w:sz="4" w:space="0" w:color="auto"/>
            </w:tcBorders>
            <w:vAlign w:val="center"/>
          </w:tcPr>
          <w:p w14:paraId="2F78C368" w14:textId="77777777" w:rsidR="004B09F1" w:rsidRPr="004B09F1" w:rsidRDefault="004B09F1" w:rsidP="004B09F1">
            <w:pPr>
              <w:spacing w:after="0"/>
              <w:rPr>
                <w:rFonts w:ascii="Arial" w:eastAsia="DengXian"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46ED3F5A" w14:textId="77777777" w:rsidR="004B09F1" w:rsidRPr="004B09F1" w:rsidRDefault="004B09F1" w:rsidP="004B09F1">
            <w:pPr>
              <w:keepLines/>
              <w:widowControl w:val="0"/>
              <w:spacing w:after="0"/>
              <w:jc w:val="both"/>
              <w:rPr>
                <w:rFonts w:ascii="Arial" w:eastAsia="DengXian" w:hAnsi="Arial"/>
                <w:sz w:val="16"/>
                <w:szCs w:val="18"/>
                <w:lang w:val="en-US" w:eastAsia="zh-CN"/>
              </w:rPr>
            </w:pPr>
            <w:r w:rsidRPr="004B09F1">
              <w:rPr>
                <w:rFonts w:ascii="Arial" w:eastAsia="DengXian" w:hAnsi="Arial" w:cs="Arial"/>
                <w:i/>
                <w:sz w:val="18"/>
              </w:rPr>
              <w:t>nY</w:t>
            </w:r>
          </w:p>
        </w:tc>
        <w:tc>
          <w:tcPr>
            <w:tcW w:w="2552" w:type="dxa"/>
            <w:tcBorders>
              <w:top w:val="single" w:sz="4" w:space="0" w:color="auto"/>
              <w:left w:val="single" w:sz="4" w:space="0" w:color="auto"/>
              <w:right w:val="single" w:sz="4" w:space="0" w:color="auto"/>
            </w:tcBorders>
            <w:vAlign w:val="center"/>
          </w:tcPr>
          <w:p w14:paraId="16A43FFB"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tcBorders>
              <w:left w:val="single" w:sz="4" w:space="0" w:color="auto"/>
              <w:right w:val="single" w:sz="4" w:space="0" w:color="auto"/>
            </w:tcBorders>
            <w:vAlign w:val="center"/>
          </w:tcPr>
          <w:p w14:paraId="36374352" w14:textId="77777777" w:rsidR="004B09F1" w:rsidRPr="004B09F1" w:rsidRDefault="004B09F1" w:rsidP="004B09F1">
            <w:pPr>
              <w:spacing w:after="0"/>
              <w:rPr>
                <w:rFonts w:ascii="Arial" w:eastAsia="DengXian" w:hAnsi="Arial"/>
                <w:sz w:val="16"/>
                <w:lang w:val="en-US" w:eastAsia="zh-CN"/>
              </w:rPr>
            </w:pPr>
          </w:p>
        </w:tc>
      </w:tr>
      <w:tr w:rsidR="004B09F1" w:rsidRPr="004B09F1" w14:paraId="05D3A062" w14:textId="77777777" w:rsidTr="009F5540">
        <w:trPr>
          <w:trHeight w:val="287"/>
          <w:jc w:val="center"/>
        </w:trPr>
        <w:tc>
          <w:tcPr>
            <w:tcW w:w="815" w:type="dxa"/>
            <w:vMerge/>
            <w:tcBorders>
              <w:left w:val="single" w:sz="4" w:space="0" w:color="auto"/>
              <w:right w:val="single" w:sz="4" w:space="0" w:color="auto"/>
            </w:tcBorders>
            <w:vAlign w:val="center"/>
          </w:tcPr>
          <w:p w14:paraId="07E354B8" w14:textId="77777777" w:rsidR="004B09F1" w:rsidRPr="004B09F1" w:rsidRDefault="004B09F1" w:rsidP="004B09F1">
            <w:pPr>
              <w:spacing w:after="0"/>
              <w:rPr>
                <w:rFonts w:ascii="Arial" w:eastAsia="DengXian" w:hAnsi="Arial"/>
                <w:sz w:val="16"/>
                <w:lang w:val="en-US" w:eastAsia="zh-CN"/>
              </w:rPr>
            </w:pPr>
          </w:p>
        </w:tc>
        <w:tc>
          <w:tcPr>
            <w:tcW w:w="1878" w:type="dxa"/>
            <w:vMerge/>
            <w:tcBorders>
              <w:left w:val="single" w:sz="4" w:space="0" w:color="auto"/>
              <w:right w:val="single" w:sz="4" w:space="0" w:color="auto"/>
            </w:tcBorders>
            <w:vAlign w:val="center"/>
          </w:tcPr>
          <w:p w14:paraId="3735C048" w14:textId="77777777" w:rsidR="004B09F1" w:rsidRPr="004B09F1" w:rsidRDefault="004B09F1" w:rsidP="004B09F1">
            <w:pPr>
              <w:spacing w:after="0"/>
              <w:rPr>
                <w:rFonts w:ascii="Arial" w:eastAsia="DengXian" w:hAnsi="Arial"/>
                <w:sz w:val="16"/>
                <w:lang w:val="en-US" w:eastAsia="zh-CN"/>
              </w:rPr>
            </w:pPr>
          </w:p>
        </w:tc>
        <w:tc>
          <w:tcPr>
            <w:tcW w:w="992" w:type="dxa"/>
            <w:tcBorders>
              <w:left w:val="single" w:sz="4" w:space="0" w:color="auto"/>
              <w:right w:val="single" w:sz="4" w:space="0" w:color="auto"/>
            </w:tcBorders>
            <w:vAlign w:val="center"/>
          </w:tcPr>
          <w:p w14:paraId="241E5A4B" w14:textId="77777777" w:rsidR="004B09F1" w:rsidRPr="004B09F1" w:rsidRDefault="004B09F1" w:rsidP="004B09F1">
            <w:pPr>
              <w:keepLines/>
              <w:widowControl w:val="0"/>
              <w:spacing w:after="0"/>
              <w:jc w:val="both"/>
              <w:rPr>
                <w:rFonts w:ascii="Arial" w:eastAsia="DengXian" w:hAnsi="Arial" w:cs="Arial"/>
                <w:i/>
                <w:sz w:val="18"/>
              </w:rPr>
            </w:pPr>
            <w:r w:rsidRPr="004B09F1">
              <w:rPr>
                <w:rFonts w:ascii="Arial" w:eastAsia="DengXian" w:hAnsi="Arial" w:cs="Arial"/>
                <w:i/>
                <w:sz w:val="18"/>
              </w:rPr>
              <w:t>nZ</w:t>
            </w:r>
          </w:p>
        </w:tc>
        <w:tc>
          <w:tcPr>
            <w:tcW w:w="2552" w:type="dxa"/>
            <w:tcBorders>
              <w:top w:val="single" w:sz="4" w:space="0" w:color="auto"/>
              <w:left w:val="single" w:sz="4" w:space="0" w:color="auto"/>
              <w:right w:val="single" w:sz="4" w:space="0" w:color="auto"/>
            </w:tcBorders>
            <w:vAlign w:val="center"/>
          </w:tcPr>
          <w:p w14:paraId="3B7AC005"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tcBorders>
              <w:left w:val="single" w:sz="4" w:space="0" w:color="auto"/>
              <w:right w:val="single" w:sz="4" w:space="0" w:color="auto"/>
            </w:tcBorders>
            <w:vAlign w:val="center"/>
          </w:tcPr>
          <w:p w14:paraId="6F25524F" w14:textId="77777777" w:rsidR="004B09F1" w:rsidRPr="004B09F1" w:rsidRDefault="004B09F1" w:rsidP="004B09F1">
            <w:pPr>
              <w:spacing w:after="0"/>
              <w:rPr>
                <w:rFonts w:ascii="Arial" w:eastAsia="DengXian" w:hAnsi="Arial"/>
                <w:sz w:val="16"/>
                <w:lang w:val="en-US" w:eastAsia="zh-CN"/>
              </w:rPr>
            </w:pPr>
          </w:p>
        </w:tc>
      </w:tr>
    </w:tbl>
    <w:p w14:paraId="22BC707F" w14:textId="77777777" w:rsidR="004B09F1" w:rsidRPr="004B09F1" w:rsidRDefault="004B09F1" w:rsidP="004B09F1">
      <w:pPr>
        <w:rPr>
          <w:rFonts w:eastAsia="DengXian"/>
          <w:sz w:val="18"/>
          <w:lang w:val="x-none" w:eastAsia="zh-CN"/>
        </w:rPr>
      </w:pPr>
    </w:p>
    <w:p w14:paraId="32348803" w14:textId="5F379B51" w:rsidR="004B09F1" w:rsidRPr="004B09F1" w:rsidRDefault="00D42726" w:rsidP="004B09F1">
      <w:pPr>
        <w:keepNext/>
        <w:keepLines/>
        <w:spacing w:before="120"/>
        <w:ind w:left="1134" w:hanging="1134"/>
        <w:outlineLvl w:val="2"/>
        <w:rPr>
          <w:rFonts w:ascii="Arial" w:eastAsia="DengXian" w:hAnsi="Arial" w:cs="Arial"/>
          <w:sz w:val="28"/>
          <w:szCs w:val="28"/>
          <w:lang w:val="en-US" w:eastAsia="zh-CN"/>
        </w:rPr>
      </w:pPr>
      <w:bookmarkStart w:id="350" w:name="_Toc115167933"/>
      <w:bookmarkStart w:id="351" w:name="_Toc207960632"/>
      <w:ins w:id="352" w:author="CATT - Aijun CAO" w:date="2026-02-11T11:38:00Z" w16du:dateUtc="2026-02-11T10:38:00Z">
        <w:r>
          <w:rPr>
            <w:rFonts w:ascii="Arial" w:eastAsia="DengXian" w:hAnsi="Arial" w:cs="Arial"/>
            <w:sz w:val="28"/>
            <w:lang w:eastAsia="zh-CN"/>
          </w:rPr>
          <w:t>7</w:t>
        </w:r>
      </w:ins>
      <w:del w:id="353" w:author="CATT - Aijun CAO" w:date="2026-02-11T11:38:00Z" w16du:dateUtc="2026-02-11T10:38:00Z">
        <w:r w:rsidR="004B09F1" w:rsidDel="00D42726">
          <w:rPr>
            <w:rFonts w:ascii="Arial" w:eastAsia="DengXian" w:hAnsi="Arial" w:cs="Arial"/>
            <w:sz w:val="28"/>
            <w:lang w:eastAsia="zh-CN"/>
          </w:rPr>
          <w:delText>8</w:delText>
        </w:r>
      </w:del>
      <w:r w:rsidR="004B09F1" w:rsidRPr="004B09F1">
        <w:rPr>
          <w:rFonts w:ascii="Arial" w:eastAsia="DengXian" w:hAnsi="Arial" w:cs="Arial"/>
          <w:sz w:val="28"/>
          <w:lang w:eastAsia="zh-CN"/>
        </w:rPr>
        <w:t>.0.</w:t>
      </w:r>
      <w:r w:rsidR="004B09F1" w:rsidRPr="004B09F1">
        <w:rPr>
          <w:rFonts w:ascii="Arial" w:eastAsia="DengXian" w:hAnsi="Arial" w:cs="Arial" w:hint="eastAsia"/>
          <w:sz w:val="28"/>
          <w:lang w:eastAsia="zh-CN"/>
        </w:rPr>
        <w:t>2</w:t>
      </w:r>
      <w:r w:rsidR="004B09F1" w:rsidRPr="004B09F1">
        <w:rPr>
          <w:rFonts w:ascii="Arial" w:eastAsia="DengXian" w:hAnsi="Arial" w:cs="Arial"/>
          <w:sz w:val="28"/>
          <w:lang w:eastAsia="zh-CN"/>
        </w:rPr>
        <w:tab/>
      </w:r>
      <w:r w:rsidR="004B09F1" w:rsidRPr="004B09F1">
        <w:rPr>
          <w:rFonts w:ascii="Arial" w:eastAsia="DengXian" w:hAnsi="Arial" w:cs="Arial"/>
          <w:sz w:val="28"/>
          <w:szCs w:val="28"/>
          <w:lang w:val="en-US" w:eastAsia="zh-CN"/>
        </w:rPr>
        <w:t>Maximum output power</w:t>
      </w:r>
      <w:bookmarkEnd w:id="350"/>
      <w:bookmarkEnd w:id="351"/>
    </w:p>
    <w:p w14:paraId="2452A6B2" w14:textId="75CD2C57" w:rsidR="004B09F1" w:rsidRPr="004B09F1" w:rsidRDefault="00D42726" w:rsidP="004B09F1">
      <w:pPr>
        <w:keepNext/>
        <w:keepLines/>
        <w:spacing w:before="120"/>
        <w:ind w:left="1134" w:hanging="1134"/>
        <w:outlineLvl w:val="2"/>
        <w:rPr>
          <w:rFonts w:ascii="Arial" w:eastAsia="DengXian" w:hAnsi="Arial"/>
          <w:sz w:val="28"/>
          <w:lang w:eastAsia="zh-CN"/>
        </w:rPr>
      </w:pPr>
      <w:bookmarkStart w:id="354" w:name="_Toc115167934"/>
      <w:bookmarkStart w:id="355" w:name="_Toc207960633"/>
      <w:ins w:id="356" w:author="CATT - Aijun CAO" w:date="2026-02-11T11:38:00Z" w16du:dateUtc="2026-02-11T10:38:00Z">
        <w:r>
          <w:rPr>
            <w:rFonts w:ascii="Arial" w:eastAsia="DengXian" w:hAnsi="Arial"/>
            <w:sz w:val="28"/>
          </w:rPr>
          <w:t>7</w:t>
        </w:r>
      </w:ins>
      <w:del w:id="357" w:author="CATT - Aijun CAO" w:date="2026-02-11T11:38:00Z" w16du:dateUtc="2026-02-11T10:38:00Z">
        <w:r w:rsidR="004B09F1" w:rsidDel="00D42726">
          <w:rPr>
            <w:rFonts w:ascii="Arial" w:eastAsia="DengXian" w:hAnsi="Arial"/>
            <w:sz w:val="28"/>
          </w:rPr>
          <w:delText>8</w:delText>
        </w:r>
      </w:del>
      <w:r w:rsidR="004B09F1" w:rsidRPr="004B09F1">
        <w:rPr>
          <w:rFonts w:ascii="Arial" w:eastAsia="DengXian" w:hAnsi="Arial"/>
          <w:sz w:val="28"/>
        </w:rPr>
        <w:t>.0.</w:t>
      </w:r>
      <w:r w:rsidR="004B09F1" w:rsidRPr="004B09F1">
        <w:rPr>
          <w:rFonts w:ascii="Arial" w:eastAsia="DengXian" w:hAnsi="Arial" w:hint="eastAsia"/>
          <w:sz w:val="28"/>
          <w:lang w:eastAsia="zh-CN"/>
        </w:rPr>
        <w:t>3</w:t>
      </w:r>
      <w:r w:rsidR="004B09F1" w:rsidRPr="004B09F1">
        <w:rPr>
          <w:rFonts w:ascii="Courier New" w:eastAsia="DengXian" w:hAnsi="Courier New"/>
          <w:sz w:val="22"/>
          <w:szCs w:val="22"/>
          <w:lang w:eastAsia="sv-SE"/>
        </w:rPr>
        <w:tab/>
      </w:r>
      <w:r w:rsidR="004B09F1" w:rsidRPr="004B09F1">
        <w:rPr>
          <w:rFonts w:ascii="Arial" w:eastAsia="MS Mincho" w:hAnsi="Arial"/>
          <w:sz w:val="28"/>
          <w:lang w:eastAsia="ja-JP"/>
        </w:rPr>
        <w:t>REFSENS requirements</w:t>
      </w:r>
      <w:bookmarkEnd w:id="354"/>
      <w:bookmarkEnd w:id="355"/>
    </w:p>
    <w:p w14:paraId="11D1B8B5" w14:textId="76270258" w:rsidR="004B09F1" w:rsidRPr="004B09F1" w:rsidRDefault="004B09F1" w:rsidP="004B09F1">
      <w:pPr>
        <w:rPr>
          <w:rFonts w:eastAsia="DengXian"/>
          <w:lang w:eastAsia="zh-CN"/>
        </w:rPr>
      </w:pPr>
      <w:r w:rsidRPr="004B09F1">
        <w:rPr>
          <w:rFonts w:eastAsia="DengXian"/>
          <w:i/>
        </w:rPr>
        <w:t>&lt;Editor’s note:</w:t>
      </w:r>
      <w:r w:rsidRPr="004B09F1">
        <w:rPr>
          <w:rFonts w:eastAsia="DengXian" w:hint="eastAsia"/>
          <w:i/>
          <w:lang w:eastAsia="zh-CN"/>
        </w:rPr>
        <w:t xml:space="preserve"> </w:t>
      </w:r>
      <w:r w:rsidR="00A958F0" w:rsidRPr="00A958F0">
        <w:rPr>
          <w:rFonts w:eastAsia="DengXian"/>
          <w:i/>
          <w:lang w:eastAsia="zh-CN"/>
        </w:rPr>
        <w:t>This agenda will capture analyses on combinations that have self-desensitization and reference sensitivity exceptions including MSD test cases if the LUT approached are not applied</w:t>
      </w:r>
      <w:r w:rsidRPr="004B09F1">
        <w:rPr>
          <w:rFonts w:eastAsia="DengXian" w:hint="eastAsia"/>
          <w:i/>
          <w:lang w:eastAsia="zh-CN"/>
        </w:rPr>
        <w:t>. &gt;</w:t>
      </w:r>
    </w:p>
    <w:p w14:paraId="35A7BA84" w14:textId="04E0C47E" w:rsidR="004B09F1" w:rsidRPr="004B09F1" w:rsidRDefault="00D42726" w:rsidP="004B09F1">
      <w:pPr>
        <w:keepNext/>
        <w:keepLines/>
        <w:spacing w:before="120"/>
        <w:ind w:left="1134" w:hanging="1134"/>
        <w:outlineLvl w:val="2"/>
        <w:rPr>
          <w:rFonts w:ascii="Arial" w:eastAsia="MS Mincho" w:hAnsi="Arial"/>
          <w:sz w:val="28"/>
          <w:lang w:eastAsia="ja-JP"/>
        </w:rPr>
      </w:pPr>
      <w:bookmarkStart w:id="358" w:name="_Toc115167935"/>
      <w:bookmarkStart w:id="359" w:name="_Toc207960634"/>
      <w:ins w:id="360" w:author="CATT - Aijun CAO" w:date="2026-02-11T11:38:00Z" w16du:dateUtc="2026-02-11T10:38:00Z">
        <w:r>
          <w:rPr>
            <w:rFonts w:ascii="Arial" w:eastAsia="MS Mincho" w:hAnsi="Arial"/>
            <w:sz w:val="28"/>
            <w:lang w:eastAsia="ja-JP"/>
          </w:rPr>
          <w:t>7</w:t>
        </w:r>
      </w:ins>
      <w:del w:id="361" w:author="CATT - Aijun CAO" w:date="2026-02-11T11:38:00Z" w16du:dateUtc="2026-02-11T10:38:00Z">
        <w:r w:rsidR="004B09F1" w:rsidDel="00D42726">
          <w:rPr>
            <w:rFonts w:ascii="Arial" w:eastAsia="MS Mincho" w:hAnsi="Arial"/>
            <w:sz w:val="28"/>
            <w:lang w:eastAsia="ja-JP"/>
          </w:rPr>
          <w:delText>8</w:delText>
        </w:r>
      </w:del>
      <w:r w:rsidR="004B09F1" w:rsidRPr="004B09F1">
        <w:rPr>
          <w:rFonts w:ascii="Arial" w:eastAsia="MS Mincho" w:hAnsi="Arial"/>
          <w:sz w:val="28"/>
          <w:lang w:eastAsia="ja-JP"/>
        </w:rPr>
        <w:t>.0.</w:t>
      </w:r>
      <w:r w:rsidR="004B09F1" w:rsidRPr="004B09F1">
        <w:rPr>
          <w:rFonts w:ascii="Arial" w:eastAsia="MS Mincho" w:hAnsi="Arial" w:hint="eastAsia"/>
          <w:sz w:val="28"/>
          <w:lang w:eastAsia="ja-JP"/>
        </w:rPr>
        <w:t>4</w:t>
      </w:r>
      <w:r w:rsidR="004B09F1" w:rsidRPr="004B09F1">
        <w:rPr>
          <w:rFonts w:ascii="Arial" w:eastAsia="MS Mincho" w:hAnsi="Arial"/>
          <w:sz w:val="28"/>
          <w:lang w:eastAsia="ja-JP"/>
        </w:rPr>
        <w:tab/>
        <w:t>∆TIB and ∆RIB values</w:t>
      </w:r>
      <w:bookmarkEnd w:id="358"/>
      <w:bookmarkEnd w:id="359"/>
    </w:p>
    <w:p w14:paraId="7EAB2DB8" w14:textId="77777777" w:rsidR="004B09F1" w:rsidRPr="004B09F1" w:rsidRDefault="004B09F1" w:rsidP="004B09F1">
      <w:pPr>
        <w:rPr>
          <w:rFonts w:eastAsia="DengXian"/>
          <w:lang w:eastAsia="zh-CN"/>
        </w:rPr>
      </w:pPr>
      <w:r w:rsidRPr="004B09F1">
        <w:rPr>
          <w:rFonts w:eastAsia="DengXian"/>
          <w:i/>
        </w:rPr>
        <w:t>&lt;Editor’s note:</w:t>
      </w:r>
      <w:r w:rsidRPr="004B09F1">
        <w:rPr>
          <w:rFonts w:eastAsia="DengXian" w:hint="eastAsia"/>
          <w:i/>
          <w:lang w:eastAsia="zh-CN"/>
        </w:rPr>
        <w:t xml:space="preserve"> If no change by comparing to the values for power class 3 CA, this section will be void.&gt;</w:t>
      </w:r>
    </w:p>
    <w:p w14:paraId="032F77B3" w14:textId="77777777" w:rsidR="00BB46EF" w:rsidRDefault="00BB46EF" w:rsidP="00602AEA"/>
    <w:p w14:paraId="32E6E200" w14:textId="77777777" w:rsidR="00394009" w:rsidRDefault="00394009" w:rsidP="00602AEA"/>
    <w:p w14:paraId="3CC0D989" w14:textId="38E34DE1" w:rsidR="00080512" w:rsidRDefault="00080512" w:rsidP="00602AEA">
      <w:r w:rsidRPr="004D3578">
        <w:t>.</w:t>
      </w:r>
    </w:p>
    <w:p w14:paraId="752F9260" w14:textId="77777777" w:rsidR="004661BE" w:rsidRPr="004D3578" w:rsidRDefault="004661BE" w:rsidP="00602AEA"/>
    <w:p w14:paraId="7C855CA0" w14:textId="168916E8" w:rsidR="004661BE" w:rsidRDefault="004661BE">
      <w:pPr>
        <w:spacing w:after="0"/>
      </w:pPr>
      <w:bookmarkStart w:id="362" w:name="startOfAnnexes"/>
      <w:bookmarkEnd w:id="362"/>
      <w:r>
        <w:lastRenderedPageBreak/>
        <w:br w:type="page"/>
      </w:r>
    </w:p>
    <w:p w14:paraId="24406F17" w14:textId="77777777" w:rsidR="004661BE" w:rsidRDefault="004661BE">
      <w:pPr>
        <w:spacing w:after="0"/>
        <w:rPr>
          <w:rFonts w:ascii="Arial" w:hAnsi="Arial"/>
          <w:sz w:val="36"/>
        </w:rPr>
      </w:pPr>
    </w:p>
    <w:p w14:paraId="328A3262" w14:textId="4298D738" w:rsidR="00080512" w:rsidRPr="004D3578" w:rsidRDefault="00080512" w:rsidP="000C60EE">
      <w:pPr>
        <w:pStyle w:val="1"/>
      </w:pPr>
      <w:bookmarkStart w:id="363" w:name="_Toc220402845"/>
      <w:r w:rsidRPr="004D3578">
        <w:t>Annex &lt;</w:t>
      </w:r>
      <w:r w:rsidR="004661BE">
        <w:t>A</w:t>
      </w:r>
      <w:r w:rsidRPr="004D3578">
        <w:t>&gt; (informative):</w:t>
      </w:r>
      <w:r w:rsidRPr="004D3578">
        <w:br/>
        <w:t xml:space="preserve">&lt;Informative annex </w:t>
      </w:r>
      <w:r w:rsidR="006B30D0">
        <w:t>for a Technical Specification</w:t>
      </w:r>
      <w:r w:rsidRPr="004D3578">
        <w:t>&gt;</w:t>
      </w:r>
      <w:bookmarkEnd w:id="36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114D24FF" w14:textId="0D5943D2" w:rsidR="006B30D0" w:rsidRPr="004D3578" w:rsidRDefault="006B30D0" w:rsidP="000C60EE">
      <w:pPr>
        <w:pStyle w:val="1"/>
      </w:pPr>
      <w:r>
        <w:br w:type="page"/>
      </w:r>
      <w:bookmarkStart w:id="364" w:name="_Toc220402846"/>
      <w:r w:rsidRPr="004D3578">
        <w:lastRenderedPageBreak/>
        <w:t>Annex &lt;</w:t>
      </w:r>
      <w:r w:rsidR="000C60EE">
        <w:t>B</w:t>
      </w:r>
      <w:r w:rsidRPr="004D3578">
        <w:t>&gt;:</w:t>
      </w:r>
      <w:r w:rsidRPr="004D3578">
        <w:br/>
        <w:t>&lt;Informative annex title</w:t>
      </w:r>
      <w:r>
        <w:t xml:space="preserve"> for a Technical Report</w:t>
      </w:r>
      <w:r w:rsidRPr="004D3578">
        <w:t>&gt;</w:t>
      </w:r>
      <w:bookmarkEnd w:id="364"/>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5CA5E6C2" w14:textId="02814B3B" w:rsidR="00080512" w:rsidRPr="004D3578" w:rsidRDefault="002675F0" w:rsidP="000C60EE">
      <w:pPr>
        <w:pStyle w:val="1"/>
      </w:pPr>
      <w:r>
        <w:br w:type="page"/>
      </w:r>
      <w:bookmarkStart w:id="365" w:name="_Toc220402847"/>
      <w:r w:rsidR="00080512" w:rsidRPr="004D3578">
        <w:lastRenderedPageBreak/>
        <w:t>Annex &lt;</w:t>
      </w:r>
      <w:r w:rsidR="000C60EE">
        <w:t>C</w:t>
      </w:r>
      <w:r w:rsidR="00080512" w:rsidRPr="004D3578">
        <w:t>&gt; (informative):</w:t>
      </w:r>
      <w:r w:rsidR="00080512" w:rsidRPr="004D3578">
        <w:br/>
        <w:t>Change history</w:t>
      </w:r>
      <w:bookmarkEnd w:id="365"/>
    </w:p>
    <w:p w14:paraId="6BB9ECA0" w14:textId="4450585A"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661B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6" w:name="historyclause"/>
            <w:bookmarkEnd w:id="366"/>
            <w:r w:rsidRPr="00235394">
              <w:t>Change history</w:t>
            </w:r>
          </w:p>
        </w:tc>
      </w:tr>
      <w:tr w:rsidR="003C3971" w:rsidRPr="00315B85" w14:paraId="188BB8D6" w14:textId="77777777" w:rsidTr="004661B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661BE">
        <w:tc>
          <w:tcPr>
            <w:tcW w:w="800" w:type="dxa"/>
            <w:shd w:val="solid" w:color="FFFFFF" w:fill="auto"/>
          </w:tcPr>
          <w:p w14:paraId="433EA83C" w14:textId="6EB98931" w:rsidR="003C3971" w:rsidRPr="00315B85" w:rsidRDefault="004661BE" w:rsidP="00315B85">
            <w:pPr>
              <w:pStyle w:val="TAC"/>
              <w:rPr>
                <w:sz w:val="16"/>
                <w:szCs w:val="16"/>
              </w:rPr>
            </w:pPr>
            <w:r>
              <w:rPr>
                <w:sz w:val="16"/>
                <w:szCs w:val="16"/>
              </w:rPr>
              <w:t>2026-02</w:t>
            </w:r>
          </w:p>
        </w:tc>
        <w:tc>
          <w:tcPr>
            <w:tcW w:w="901" w:type="dxa"/>
            <w:shd w:val="solid" w:color="FFFFFF" w:fill="auto"/>
          </w:tcPr>
          <w:p w14:paraId="55C8CC01" w14:textId="13A4615A" w:rsidR="003C3971" w:rsidRPr="00315B85" w:rsidRDefault="004661BE" w:rsidP="00315B85">
            <w:pPr>
              <w:pStyle w:val="TAC"/>
              <w:rPr>
                <w:sz w:val="16"/>
                <w:szCs w:val="16"/>
              </w:rPr>
            </w:pPr>
            <w:r>
              <w:rPr>
                <w:sz w:val="16"/>
                <w:szCs w:val="16"/>
              </w:rPr>
              <w:t>RAN4#118</w:t>
            </w:r>
          </w:p>
        </w:tc>
        <w:tc>
          <w:tcPr>
            <w:tcW w:w="1134" w:type="dxa"/>
            <w:shd w:val="solid" w:color="FFFFFF" w:fill="auto"/>
          </w:tcPr>
          <w:p w14:paraId="134723C6" w14:textId="7B9CFD0E" w:rsidR="003C3971" w:rsidRPr="00315B85" w:rsidRDefault="004661BE" w:rsidP="00315B85">
            <w:pPr>
              <w:pStyle w:val="TAC"/>
              <w:rPr>
                <w:sz w:val="16"/>
                <w:szCs w:val="16"/>
              </w:rPr>
            </w:pPr>
            <w:r>
              <w:rPr>
                <w:sz w:val="16"/>
                <w:szCs w:val="16"/>
              </w:rPr>
              <w:t>R4-</w:t>
            </w:r>
            <w:del w:id="367" w:author="CATT - Aijun CAO" w:date="2026-02-13T07:44:00Z" w16du:dateUtc="2026-02-13T06:44:00Z">
              <w:r w:rsidDel="00E9519D">
                <w:rPr>
                  <w:sz w:val="16"/>
                  <w:szCs w:val="16"/>
                </w:rPr>
                <w:delText>260xxxx</w:delText>
              </w:r>
            </w:del>
            <w:ins w:id="368" w:author="CATT - Aijun CAO" w:date="2026-02-13T07:44:00Z" w16du:dateUtc="2026-02-13T06:44:00Z">
              <w:r w:rsidR="00E9519D">
                <w:rPr>
                  <w:sz w:val="16"/>
                  <w:szCs w:val="16"/>
                </w:rPr>
                <w:t>260</w:t>
              </w:r>
              <w:r w:rsidR="00E9519D">
                <w:rPr>
                  <w:sz w:val="16"/>
                  <w:szCs w:val="16"/>
                </w:rPr>
                <w:t>2210</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278852D" w:rsidR="003C3971" w:rsidRPr="00315B85" w:rsidRDefault="004661BE" w:rsidP="00315B85">
            <w:pPr>
              <w:pStyle w:val="TAL"/>
              <w:rPr>
                <w:sz w:val="16"/>
                <w:szCs w:val="16"/>
              </w:rPr>
            </w:pPr>
            <w:r>
              <w:rPr>
                <w:sz w:val="16"/>
                <w:szCs w:val="16"/>
              </w:rPr>
              <w:t>TR skeleton</w:t>
            </w:r>
          </w:p>
        </w:tc>
        <w:tc>
          <w:tcPr>
            <w:tcW w:w="708" w:type="dxa"/>
            <w:shd w:val="solid" w:color="FFFFFF" w:fill="auto"/>
          </w:tcPr>
          <w:p w14:paraId="5E97A6B2" w14:textId="6EFAA16B" w:rsidR="003C3971" w:rsidRPr="00315B85" w:rsidRDefault="004661BE" w:rsidP="00315B85">
            <w:pPr>
              <w:pStyle w:val="TAC"/>
              <w:rPr>
                <w:sz w:val="16"/>
                <w:szCs w:val="16"/>
              </w:rPr>
            </w:pPr>
            <w:r>
              <w:rPr>
                <w:sz w:val="16"/>
                <w:szCs w:val="16"/>
              </w:rPr>
              <w:t>0.0.1</w:t>
            </w:r>
          </w:p>
        </w:tc>
      </w:tr>
      <w:tr w:rsidR="004661BE" w:rsidRPr="00315B85" w14:paraId="0C304B96" w14:textId="77777777" w:rsidTr="004661BE">
        <w:tc>
          <w:tcPr>
            <w:tcW w:w="800" w:type="dxa"/>
            <w:shd w:val="solid" w:color="FFFFFF" w:fill="auto"/>
          </w:tcPr>
          <w:p w14:paraId="6D7F86C7" w14:textId="77777777" w:rsidR="004661BE" w:rsidRDefault="004661BE" w:rsidP="00315B85">
            <w:pPr>
              <w:pStyle w:val="TAC"/>
              <w:rPr>
                <w:sz w:val="16"/>
                <w:szCs w:val="16"/>
              </w:rPr>
            </w:pPr>
          </w:p>
        </w:tc>
        <w:tc>
          <w:tcPr>
            <w:tcW w:w="901" w:type="dxa"/>
            <w:shd w:val="solid" w:color="FFFFFF" w:fill="auto"/>
          </w:tcPr>
          <w:p w14:paraId="506266B8" w14:textId="77777777" w:rsidR="004661BE" w:rsidRDefault="004661BE" w:rsidP="00315B85">
            <w:pPr>
              <w:pStyle w:val="TAC"/>
              <w:rPr>
                <w:sz w:val="16"/>
                <w:szCs w:val="16"/>
              </w:rPr>
            </w:pPr>
          </w:p>
        </w:tc>
        <w:tc>
          <w:tcPr>
            <w:tcW w:w="1134" w:type="dxa"/>
            <w:shd w:val="solid" w:color="FFFFFF" w:fill="auto"/>
          </w:tcPr>
          <w:p w14:paraId="6A0B865F" w14:textId="77777777" w:rsidR="004661BE" w:rsidRDefault="004661BE" w:rsidP="00315B85">
            <w:pPr>
              <w:pStyle w:val="TAC"/>
              <w:rPr>
                <w:sz w:val="16"/>
                <w:szCs w:val="16"/>
              </w:rPr>
            </w:pPr>
          </w:p>
        </w:tc>
        <w:tc>
          <w:tcPr>
            <w:tcW w:w="567" w:type="dxa"/>
            <w:shd w:val="solid" w:color="FFFFFF" w:fill="auto"/>
          </w:tcPr>
          <w:p w14:paraId="572EC912" w14:textId="77777777" w:rsidR="004661BE" w:rsidRPr="00315B85" w:rsidRDefault="004661BE" w:rsidP="00315B85">
            <w:pPr>
              <w:pStyle w:val="TAC"/>
              <w:rPr>
                <w:sz w:val="16"/>
                <w:szCs w:val="16"/>
              </w:rPr>
            </w:pPr>
          </w:p>
        </w:tc>
        <w:tc>
          <w:tcPr>
            <w:tcW w:w="426" w:type="dxa"/>
            <w:shd w:val="solid" w:color="FFFFFF" w:fill="auto"/>
          </w:tcPr>
          <w:p w14:paraId="38E49A38" w14:textId="77777777" w:rsidR="004661BE" w:rsidRPr="00315B85" w:rsidRDefault="004661BE" w:rsidP="00315B85">
            <w:pPr>
              <w:pStyle w:val="TAC"/>
              <w:rPr>
                <w:sz w:val="16"/>
                <w:szCs w:val="16"/>
              </w:rPr>
            </w:pPr>
          </w:p>
        </w:tc>
        <w:tc>
          <w:tcPr>
            <w:tcW w:w="425" w:type="dxa"/>
            <w:shd w:val="solid" w:color="FFFFFF" w:fill="auto"/>
          </w:tcPr>
          <w:p w14:paraId="34FD38A7" w14:textId="77777777" w:rsidR="004661BE" w:rsidRPr="00315B85" w:rsidRDefault="004661BE" w:rsidP="00315B85">
            <w:pPr>
              <w:pStyle w:val="TAC"/>
              <w:rPr>
                <w:sz w:val="16"/>
                <w:szCs w:val="16"/>
              </w:rPr>
            </w:pPr>
          </w:p>
        </w:tc>
        <w:tc>
          <w:tcPr>
            <w:tcW w:w="4678" w:type="dxa"/>
            <w:shd w:val="solid" w:color="FFFFFF" w:fill="auto"/>
          </w:tcPr>
          <w:p w14:paraId="71731E21" w14:textId="77777777" w:rsidR="004661BE" w:rsidRDefault="004661BE" w:rsidP="00315B85">
            <w:pPr>
              <w:pStyle w:val="TAL"/>
              <w:rPr>
                <w:sz w:val="16"/>
                <w:szCs w:val="16"/>
              </w:rPr>
            </w:pPr>
          </w:p>
        </w:tc>
        <w:tc>
          <w:tcPr>
            <w:tcW w:w="708" w:type="dxa"/>
            <w:shd w:val="solid" w:color="FFFFFF" w:fill="auto"/>
          </w:tcPr>
          <w:p w14:paraId="6857D26B" w14:textId="77777777" w:rsidR="004661BE" w:rsidRDefault="004661BE" w:rsidP="00315B85">
            <w:pPr>
              <w:pStyle w:val="TAC"/>
              <w:rPr>
                <w:sz w:val="16"/>
                <w:szCs w:val="16"/>
              </w:rPr>
            </w:pPr>
          </w:p>
        </w:tc>
      </w:tr>
      <w:tr w:rsidR="004661BE" w:rsidRPr="00315B85" w14:paraId="4F0800B3" w14:textId="77777777" w:rsidTr="004661BE">
        <w:tc>
          <w:tcPr>
            <w:tcW w:w="800" w:type="dxa"/>
            <w:shd w:val="solid" w:color="FFFFFF" w:fill="auto"/>
          </w:tcPr>
          <w:p w14:paraId="4C23047C" w14:textId="77777777" w:rsidR="004661BE" w:rsidRDefault="004661BE" w:rsidP="00315B85">
            <w:pPr>
              <w:pStyle w:val="TAC"/>
              <w:rPr>
                <w:sz w:val="16"/>
                <w:szCs w:val="16"/>
              </w:rPr>
            </w:pPr>
          </w:p>
        </w:tc>
        <w:tc>
          <w:tcPr>
            <w:tcW w:w="901" w:type="dxa"/>
            <w:shd w:val="solid" w:color="FFFFFF" w:fill="auto"/>
          </w:tcPr>
          <w:p w14:paraId="766FDF36" w14:textId="77777777" w:rsidR="004661BE" w:rsidRDefault="004661BE" w:rsidP="00315B85">
            <w:pPr>
              <w:pStyle w:val="TAC"/>
              <w:rPr>
                <w:sz w:val="16"/>
                <w:szCs w:val="16"/>
              </w:rPr>
            </w:pPr>
          </w:p>
        </w:tc>
        <w:tc>
          <w:tcPr>
            <w:tcW w:w="1134" w:type="dxa"/>
            <w:shd w:val="solid" w:color="FFFFFF" w:fill="auto"/>
          </w:tcPr>
          <w:p w14:paraId="3CD31679" w14:textId="77777777" w:rsidR="004661BE" w:rsidRDefault="004661BE" w:rsidP="00315B85">
            <w:pPr>
              <w:pStyle w:val="TAC"/>
              <w:rPr>
                <w:sz w:val="16"/>
                <w:szCs w:val="16"/>
              </w:rPr>
            </w:pPr>
          </w:p>
        </w:tc>
        <w:tc>
          <w:tcPr>
            <w:tcW w:w="567" w:type="dxa"/>
            <w:shd w:val="solid" w:color="FFFFFF" w:fill="auto"/>
          </w:tcPr>
          <w:p w14:paraId="0912038A" w14:textId="77777777" w:rsidR="004661BE" w:rsidRPr="00315B85" w:rsidRDefault="004661BE" w:rsidP="00315B85">
            <w:pPr>
              <w:pStyle w:val="TAC"/>
              <w:rPr>
                <w:sz w:val="16"/>
                <w:szCs w:val="16"/>
              </w:rPr>
            </w:pPr>
          </w:p>
        </w:tc>
        <w:tc>
          <w:tcPr>
            <w:tcW w:w="426" w:type="dxa"/>
            <w:shd w:val="solid" w:color="FFFFFF" w:fill="auto"/>
          </w:tcPr>
          <w:p w14:paraId="131E87F9" w14:textId="77777777" w:rsidR="004661BE" w:rsidRPr="00315B85" w:rsidRDefault="004661BE" w:rsidP="00315B85">
            <w:pPr>
              <w:pStyle w:val="TAC"/>
              <w:rPr>
                <w:sz w:val="16"/>
                <w:szCs w:val="16"/>
              </w:rPr>
            </w:pPr>
          </w:p>
        </w:tc>
        <w:tc>
          <w:tcPr>
            <w:tcW w:w="425" w:type="dxa"/>
            <w:shd w:val="solid" w:color="FFFFFF" w:fill="auto"/>
          </w:tcPr>
          <w:p w14:paraId="15530FD6" w14:textId="77777777" w:rsidR="004661BE" w:rsidRPr="00315B85" w:rsidRDefault="004661BE" w:rsidP="00315B85">
            <w:pPr>
              <w:pStyle w:val="TAC"/>
              <w:rPr>
                <w:sz w:val="16"/>
                <w:szCs w:val="16"/>
              </w:rPr>
            </w:pPr>
          </w:p>
        </w:tc>
        <w:tc>
          <w:tcPr>
            <w:tcW w:w="4678" w:type="dxa"/>
            <w:shd w:val="solid" w:color="FFFFFF" w:fill="auto"/>
          </w:tcPr>
          <w:p w14:paraId="2E9336F2" w14:textId="77777777" w:rsidR="004661BE" w:rsidRDefault="004661BE" w:rsidP="00315B85">
            <w:pPr>
              <w:pStyle w:val="TAL"/>
              <w:rPr>
                <w:sz w:val="16"/>
                <w:szCs w:val="16"/>
              </w:rPr>
            </w:pPr>
          </w:p>
        </w:tc>
        <w:tc>
          <w:tcPr>
            <w:tcW w:w="708" w:type="dxa"/>
            <w:shd w:val="solid" w:color="FFFFFF" w:fill="auto"/>
          </w:tcPr>
          <w:p w14:paraId="60AFB036" w14:textId="77777777" w:rsidR="004661BE" w:rsidRDefault="004661BE" w:rsidP="00315B85">
            <w:pPr>
              <w:pStyle w:val="TAC"/>
              <w:rPr>
                <w:sz w:val="16"/>
                <w:szCs w:val="16"/>
              </w:rPr>
            </w:pPr>
          </w:p>
        </w:tc>
      </w:tr>
    </w:tbl>
    <w:p w14:paraId="6BA8C2E7" w14:textId="77777777" w:rsidR="003C3971" w:rsidRPr="00235394" w:rsidRDefault="003C3971" w:rsidP="003C3971"/>
    <w:p w14:paraId="444A0AC8" w14:textId="7A7E5CFA" w:rsidR="003C3971" w:rsidDel="004D4876" w:rsidRDefault="003C3971" w:rsidP="004D4876">
      <w:pPr>
        <w:pStyle w:val="Guidance"/>
        <w:rPr>
          <w:del w:id="369" w:author="Aijun Cao" w:date="2026-01-27T14:40:00Z" w16du:dateUtc="2026-01-27T13:40:00Z"/>
        </w:rPr>
      </w:pPr>
      <w:r>
        <w:br w:type="page"/>
      </w:r>
      <w:ins w:id="370" w:author="Aijun Cao" w:date="2026-01-27T14:40:00Z" w16du:dateUtc="2026-01-27T13:40:00Z">
        <w:r w:rsidR="004D4876" w:rsidDel="004D4876">
          <w:lastRenderedPageBreak/>
          <w:t xml:space="preserve"> </w:t>
        </w:r>
      </w:ins>
      <w:del w:id="371" w:author="Aijun Cao" w:date="2026-01-27T14:40:00Z" w16du:dateUtc="2026-01-27T13:40:00Z">
        <w:r w:rsidDel="004D4876">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4D4876" w14:paraId="135D0988" w14:textId="45C33D91" w:rsidTr="00315B85">
        <w:trPr>
          <w:del w:id="372" w:author="Aijun Cao" w:date="2026-01-27T14:40:00Z"/>
        </w:trPr>
        <w:tc>
          <w:tcPr>
            <w:tcW w:w="1134" w:type="dxa"/>
            <w:shd w:val="solid" w:color="FFFFFF" w:fill="auto"/>
          </w:tcPr>
          <w:p w14:paraId="678C8607" w14:textId="05CEFA86" w:rsidR="003C3971" w:rsidRPr="00235394" w:rsidDel="004D4876" w:rsidRDefault="003C3971">
            <w:pPr>
              <w:pStyle w:val="Guidance"/>
              <w:rPr>
                <w:del w:id="373" w:author="Aijun Cao" w:date="2026-01-27T14:40:00Z" w16du:dateUtc="2026-01-27T13:40:00Z"/>
              </w:rPr>
              <w:pPrChange w:id="374" w:author="Aijun Cao" w:date="2026-01-27T14:40:00Z" w16du:dateUtc="2026-01-27T13:40:00Z">
                <w:pPr>
                  <w:pStyle w:val="Guidance"/>
                  <w:spacing w:after="0"/>
                </w:pPr>
              </w:pPrChange>
            </w:pPr>
            <w:del w:id="375" w:author="Aijun Cao" w:date="2026-01-27T14:40:00Z" w16du:dateUtc="2026-01-27T13:40:00Z">
              <w:r w:rsidRPr="00235394" w:rsidDel="004D4876">
                <w:delText>2001-07</w:delText>
              </w:r>
            </w:del>
          </w:p>
        </w:tc>
        <w:tc>
          <w:tcPr>
            <w:tcW w:w="4533" w:type="dxa"/>
            <w:shd w:val="solid" w:color="FFFFFF" w:fill="auto"/>
          </w:tcPr>
          <w:p w14:paraId="14FE9F8D" w14:textId="37D9A10A" w:rsidR="003C3971" w:rsidRPr="00235394" w:rsidDel="004D4876" w:rsidRDefault="003C3971">
            <w:pPr>
              <w:pStyle w:val="Guidance"/>
              <w:rPr>
                <w:del w:id="376" w:author="Aijun Cao" w:date="2026-01-27T14:40:00Z" w16du:dateUtc="2026-01-27T13:40:00Z"/>
              </w:rPr>
              <w:pPrChange w:id="377" w:author="Aijun Cao" w:date="2026-01-27T14:40:00Z" w16du:dateUtc="2026-01-27T13:40:00Z">
                <w:pPr>
                  <w:pStyle w:val="Guidance"/>
                  <w:spacing w:after="0"/>
                </w:pPr>
              </w:pPrChange>
            </w:pPr>
            <w:del w:id="378" w:author="Aijun Cao" w:date="2026-01-27T14:40:00Z" w16du:dateUtc="2026-01-27T13:40:00Z">
              <w:r w:rsidRPr="00235394" w:rsidDel="004D4876">
                <w:delText>Copyright date changed to 2001; space character added before TTC in copyright notification; space character before first reference deleted.</w:delText>
              </w:r>
            </w:del>
          </w:p>
        </w:tc>
        <w:tc>
          <w:tcPr>
            <w:tcW w:w="712" w:type="dxa"/>
            <w:shd w:val="solid" w:color="FFFFFF" w:fill="auto"/>
          </w:tcPr>
          <w:p w14:paraId="073B9202" w14:textId="356A3014" w:rsidR="003C3971" w:rsidRPr="00235394" w:rsidDel="004D4876" w:rsidRDefault="003C3971">
            <w:pPr>
              <w:pStyle w:val="Guidance"/>
              <w:rPr>
                <w:del w:id="379" w:author="Aijun Cao" w:date="2026-01-27T14:40:00Z" w16du:dateUtc="2026-01-27T13:40:00Z"/>
              </w:rPr>
              <w:pPrChange w:id="380" w:author="Aijun Cao" w:date="2026-01-27T14:40:00Z" w16du:dateUtc="2026-01-27T13:40:00Z">
                <w:pPr>
                  <w:pStyle w:val="Guidance"/>
                  <w:spacing w:after="0"/>
                </w:pPr>
              </w:pPrChange>
            </w:pPr>
            <w:del w:id="381" w:author="Aijun Cao" w:date="2026-01-27T14:40:00Z" w16du:dateUtc="2026-01-27T13:40:00Z">
              <w:r w:rsidRPr="00235394" w:rsidDel="004D4876">
                <w:delText>1.3.3</w:delText>
              </w:r>
            </w:del>
          </w:p>
        </w:tc>
      </w:tr>
      <w:tr w:rsidR="003C3971" w:rsidRPr="00235394" w:rsidDel="004D4876" w14:paraId="633CFCE7" w14:textId="163752D6" w:rsidTr="00315B85">
        <w:trPr>
          <w:del w:id="382" w:author="Aijun Cao" w:date="2026-01-27T14:40:00Z"/>
        </w:trPr>
        <w:tc>
          <w:tcPr>
            <w:tcW w:w="1134" w:type="dxa"/>
            <w:tcBorders>
              <w:bottom w:val="nil"/>
            </w:tcBorders>
            <w:shd w:val="solid" w:color="FFFFFF" w:fill="auto"/>
          </w:tcPr>
          <w:p w14:paraId="73435FB9" w14:textId="04EB2EEA" w:rsidR="003C3971" w:rsidRPr="00235394" w:rsidDel="004D4876" w:rsidRDefault="003C3971">
            <w:pPr>
              <w:pStyle w:val="Guidance"/>
              <w:rPr>
                <w:del w:id="383" w:author="Aijun Cao" w:date="2026-01-27T14:40:00Z" w16du:dateUtc="2026-01-27T13:40:00Z"/>
              </w:rPr>
              <w:pPrChange w:id="384" w:author="Aijun Cao" w:date="2026-01-27T14:40:00Z" w16du:dateUtc="2026-01-27T13:40:00Z">
                <w:pPr>
                  <w:pStyle w:val="Guidance"/>
                  <w:spacing w:after="0"/>
                </w:pPr>
              </w:pPrChange>
            </w:pPr>
            <w:del w:id="385" w:author="Aijun Cao" w:date="2026-01-27T14:40:00Z" w16du:dateUtc="2026-01-27T13:40:00Z">
              <w:r w:rsidRPr="00235394" w:rsidDel="004D4876">
                <w:delText>2002-01</w:delText>
              </w:r>
            </w:del>
          </w:p>
        </w:tc>
        <w:tc>
          <w:tcPr>
            <w:tcW w:w="4533" w:type="dxa"/>
            <w:tcBorders>
              <w:bottom w:val="nil"/>
            </w:tcBorders>
            <w:shd w:val="solid" w:color="FFFFFF" w:fill="auto"/>
          </w:tcPr>
          <w:p w14:paraId="7ABC3AAF" w14:textId="634E2BC9" w:rsidR="003C3971" w:rsidRPr="00235394" w:rsidDel="004D4876" w:rsidRDefault="003C3971">
            <w:pPr>
              <w:pStyle w:val="Guidance"/>
              <w:rPr>
                <w:del w:id="386" w:author="Aijun Cao" w:date="2026-01-27T14:40:00Z" w16du:dateUtc="2026-01-27T13:40:00Z"/>
              </w:rPr>
              <w:pPrChange w:id="387" w:author="Aijun Cao" w:date="2026-01-27T14:40:00Z" w16du:dateUtc="2026-01-27T13:40:00Z">
                <w:pPr>
                  <w:pStyle w:val="Guidance"/>
                  <w:spacing w:after="0"/>
                </w:pPr>
              </w:pPrChange>
            </w:pPr>
            <w:del w:id="388" w:author="Aijun Cao" w:date="2026-01-27T14:40:00Z" w16du:dateUtc="2026-01-27T13:40:00Z">
              <w:r w:rsidRPr="00235394" w:rsidDel="004D4876">
                <w:delText>Copyright date changed to 2002.</w:delText>
              </w:r>
            </w:del>
          </w:p>
        </w:tc>
        <w:tc>
          <w:tcPr>
            <w:tcW w:w="712" w:type="dxa"/>
            <w:tcBorders>
              <w:bottom w:val="nil"/>
            </w:tcBorders>
            <w:shd w:val="solid" w:color="FFFFFF" w:fill="auto"/>
          </w:tcPr>
          <w:p w14:paraId="22243CCB" w14:textId="1F22D44D" w:rsidR="003C3971" w:rsidRPr="00235394" w:rsidDel="004D4876" w:rsidRDefault="003C3971">
            <w:pPr>
              <w:pStyle w:val="Guidance"/>
              <w:rPr>
                <w:del w:id="389" w:author="Aijun Cao" w:date="2026-01-27T14:40:00Z" w16du:dateUtc="2026-01-27T13:40:00Z"/>
              </w:rPr>
              <w:pPrChange w:id="390" w:author="Aijun Cao" w:date="2026-01-27T14:40:00Z" w16du:dateUtc="2026-01-27T13:40:00Z">
                <w:pPr>
                  <w:pStyle w:val="Guidance"/>
                  <w:spacing w:after="0"/>
                </w:pPr>
              </w:pPrChange>
            </w:pPr>
            <w:del w:id="391" w:author="Aijun Cao" w:date="2026-01-27T14:40:00Z" w16du:dateUtc="2026-01-27T13:40:00Z">
              <w:r w:rsidRPr="00235394" w:rsidDel="004D4876">
                <w:delText>1.3.4</w:delText>
              </w:r>
            </w:del>
          </w:p>
        </w:tc>
      </w:tr>
      <w:tr w:rsidR="003C3971" w:rsidRPr="00235394" w:rsidDel="004D4876" w14:paraId="1F9AD251" w14:textId="645FBEFF" w:rsidTr="00315B85">
        <w:trPr>
          <w:del w:id="392" w:author="Aijun Cao" w:date="2026-01-27T14:40:00Z"/>
        </w:trPr>
        <w:tc>
          <w:tcPr>
            <w:tcW w:w="1134" w:type="dxa"/>
            <w:tcBorders>
              <w:bottom w:val="nil"/>
            </w:tcBorders>
            <w:shd w:val="solid" w:color="FFFFFF" w:fill="auto"/>
          </w:tcPr>
          <w:p w14:paraId="35BF1CDC" w14:textId="1625CDCE" w:rsidR="003C3971" w:rsidRPr="00235394" w:rsidDel="004D4876" w:rsidRDefault="003C3971">
            <w:pPr>
              <w:pStyle w:val="Guidance"/>
              <w:rPr>
                <w:del w:id="393" w:author="Aijun Cao" w:date="2026-01-27T14:40:00Z" w16du:dateUtc="2026-01-27T13:40:00Z"/>
              </w:rPr>
              <w:pPrChange w:id="394" w:author="Aijun Cao" w:date="2026-01-27T14:40:00Z" w16du:dateUtc="2026-01-27T13:40:00Z">
                <w:pPr>
                  <w:pStyle w:val="Guidance"/>
                  <w:spacing w:after="0"/>
                </w:pPr>
              </w:pPrChange>
            </w:pPr>
            <w:del w:id="395" w:author="Aijun Cao" w:date="2026-01-27T14:40:00Z" w16du:dateUtc="2026-01-27T13:40:00Z">
              <w:r w:rsidRPr="00235394" w:rsidDel="004D4876">
                <w:delText>2002-07</w:delText>
              </w:r>
            </w:del>
          </w:p>
        </w:tc>
        <w:tc>
          <w:tcPr>
            <w:tcW w:w="4533" w:type="dxa"/>
            <w:tcBorders>
              <w:bottom w:val="nil"/>
            </w:tcBorders>
            <w:shd w:val="solid" w:color="FFFFFF" w:fill="auto"/>
          </w:tcPr>
          <w:p w14:paraId="7FC2EFD2" w14:textId="30693031" w:rsidR="003C3971" w:rsidRPr="00235394" w:rsidDel="004D4876" w:rsidRDefault="003C3971">
            <w:pPr>
              <w:pStyle w:val="Guidance"/>
              <w:rPr>
                <w:del w:id="396" w:author="Aijun Cao" w:date="2026-01-27T14:40:00Z" w16du:dateUtc="2026-01-27T13:40:00Z"/>
              </w:rPr>
              <w:pPrChange w:id="397" w:author="Aijun Cao" w:date="2026-01-27T14:40:00Z" w16du:dateUtc="2026-01-27T13:40:00Z">
                <w:pPr>
                  <w:pStyle w:val="Guidance"/>
                  <w:spacing w:after="0"/>
                </w:pPr>
              </w:pPrChange>
            </w:pPr>
            <w:del w:id="398" w:author="Aijun Cao" w:date="2026-01-27T14:40:00Z" w16du:dateUtc="2026-01-27T13:40:00Z">
              <w:r w:rsidRPr="00235394" w:rsidDel="004D4876">
                <w:delText>Extra Releases added to title area.</w:delText>
              </w:r>
            </w:del>
          </w:p>
        </w:tc>
        <w:tc>
          <w:tcPr>
            <w:tcW w:w="712" w:type="dxa"/>
            <w:tcBorders>
              <w:bottom w:val="nil"/>
            </w:tcBorders>
            <w:shd w:val="solid" w:color="FFFFFF" w:fill="auto"/>
          </w:tcPr>
          <w:p w14:paraId="74774B90" w14:textId="6BF3004F" w:rsidR="003C3971" w:rsidRPr="00235394" w:rsidDel="004D4876" w:rsidRDefault="003C3971">
            <w:pPr>
              <w:pStyle w:val="Guidance"/>
              <w:rPr>
                <w:del w:id="399" w:author="Aijun Cao" w:date="2026-01-27T14:40:00Z" w16du:dateUtc="2026-01-27T13:40:00Z"/>
              </w:rPr>
              <w:pPrChange w:id="400" w:author="Aijun Cao" w:date="2026-01-27T14:40:00Z" w16du:dateUtc="2026-01-27T13:40:00Z">
                <w:pPr>
                  <w:pStyle w:val="Guidance"/>
                  <w:spacing w:after="0"/>
                </w:pPr>
              </w:pPrChange>
            </w:pPr>
            <w:del w:id="401" w:author="Aijun Cao" w:date="2026-01-27T14:40:00Z" w16du:dateUtc="2026-01-27T13:40:00Z">
              <w:r w:rsidRPr="00235394" w:rsidDel="004D4876">
                <w:delText>1.3.5</w:delText>
              </w:r>
            </w:del>
          </w:p>
        </w:tc>
      </w:tr>
      <w:tr w:rsidR="003C3971" w:rsidRPr="00235394" w:rsidDel="004D4876" w14:paraId="6493F3D6" w14:textId="5F5F838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5657E01F" w:rsidR="003C3971" w:rsidRPr="00235394" w:rsidDel="004D4876" w:rsidRDefault="003C3971">
            <w:pPr>
              <w:pStyle w:val="Guidance"/>
              <w:rPr>
                <w:del w:id="403" w:author="Aijun Cao" w:date="2026-01-27T14:40:00Z" w16du:dateUtc="2026-01-27T13:40:00Z"/>
                <w:iCs/>
                <w:snapToGrid w:val="0"/>
              </w:rPr>
              <w:pPrChange w:id="404" w:author="Aijun Cao" w:date="2026-01-27T14:40:00Z" w16du:dateUtc="2026-01-27T13:40:00Z">
                <w:pPr>
                  <w:pStyle w:val="Guidance"/>
                  <w:spacing w:after="0"/>
                </w:pPr>
              </w:pPrChange>
            </w:pPr>
            <w:del w:id="405" w:author="Aijun Cao" w:date="2026-01-27T14:40:00Z" w16du:dateUtc="2026-01-27T13:40:00Z">
              <w:r w:rsidRPr="00235394" w:rsidDel="004D4876">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3F307A32" w:rsidR="003C3971" w:rsidRPr="00235394" w:rsidDel="004D4876" w:rsidRDefault="001C21C3">
            <w:pPr>
              <w:pStyle w:val="Guidance"/>
              <w:rPr>
                <w:del w:id="406" w:author="Aijun Cao" w:date="2026-01-27T14:40:00Z" w16du:dateUtc="2026-01-27T13:40:00Z"/>
                <w:iCs/>
                <w:snapToGrid w:val="0"/>
              </w:rPr>
              <w:pPrChange w:id="407" w:author="Aijun Cao" w:date="2026-01-27T14:40:00Z" w16du:dateUtc="2026-01-27T13:40:00Z">
                <w:pPr>
                  <w:pStyle w:val="Guidance"/>
                  <w:spacing w:after="0"/>
                </w:pPr>
              </w:pPrChange>
            </w:pPr>
            <w:del w:id="408" w:author="Aijun Cao" w:date="2026-01-27T14:40:00Z" w16du:dateUtc="2026-01-27T13:40:00Z">
              <w:r w:rsidDel="004D4876">
                <w:rPr>
                  <w:iCs/>
                  <w:snapToGrid w:val="0"/>
                </w:rPr>
                <w:delText>"</w:delText>
              </w:r>
              <w:r w:rsidR="003C3971" w:rsidRPr="00235394" w:rsidDel="004D4876">
                <w:rPr>
                  <w:iCs/>
                  <w:snapToGrid w:val="0"/>
                </w:rPr>
                <w:delText>TM</w:delText>
              </w:r>
              <w:r w:rsidDel="004D4876">
                <w:rPr>
                  <w:iCs/>
                  <w:snapToGrid w:val="0"/>
                </w:rPr>
                <w:delText>"</w:delText>
              </w:r>
              <w:r w:rsidR="003C3971" w:rsidRPr="00235394" w:rsidDel="004D4876">
                <w:rPr>
                  <w:iCs/>
                  <w:snapToGrid w:val="0"/>
                </w:rPr>
                <w:delText xml:space="preserve"> added to 3GPP logo</w:delText>
              </w:r>
              <w:r w:rsidDel="004D4876">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621BCB9F" w:rsidR="003C3971" w:rsidRPr="00235394" w:rsidDel="004D4876" w:rsidRDefault="003C3971">
            <w:pPr>
              <w:pStyle w:val="Guidance"/>
              <w:rPr>
                <w:del w:id="409" w:author="Aijun Cao" w:date="2026-01-27T14:40:00Z" w16du:dateUtc="2026-01-27T13:40:00Z"/>
                <w:iCs/>
                <w:snapToGrid w:val="0"/>
              </w:rPr>
              <w:pPrChange w:id="410" w:author="Aijun Cao" w:date="2026-01-27T14:40:00Z" w16du:dateUtc="2026-01-27T13:40:00Z">
                <w:pPr>
                  <w:pStyle w:val="Guidance"/>
                  <w:spacing w:after="0"/>
                </w:pPr>
              </w:pPrChange>
            </w:pPr>
            <w:del w:id="411" w:author="Aijun Cao" w:date="2026-01-27T14:40:00Z" w16du:dateUtc="2026-01-27T13:40:00Z">
              <w:r w:rsidRPr="00235394" w:rsidDel="004D4876">
                <w:rPr>
                  <w:iCs/>
                  <w:snapToGrid w:val="0"/>
                </w:rPr>
                <w:delText>1.3.6</w:delText>
              </w:r>
            </w:del>
          </w:p>
        </w:tc>
      </w:tr>
      <w:tr w:rsidR="003C3971" w:rsidRPr="00235394" w:rsidDel="004D4876" w14:paraId="41A751F8" w14:textId="3231F9A9"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03FF1656" w:rsidR="003C3971" w:rsidRPr="00235394" w:rsidDel="004D4876" w:rsidRDefault="003C3971">
            <w:pPr>
              <w:pStyle w:val="Guidance"/>
              <w:rPr>
                <w:del w:id="413" w:author="Aijun Cao" w:date="2026-01-27T14:40:00Z" w16du:dateUtc="2026-01-27T13:40:00Z"/>
                <w:iCs/>
                <w:snapToGrid w:val="0"/>
              </w:rPr>
              <w:pPrChange w:id="414" w:author="Aijun Cao" w:date="2026-01-27T14:40:00Z" w16du:dateUtc="2026-01-27T13:40:00Z">
                <w:pPr>
                  <w:pStyle w:val="Guidance"/>
                  <w:spacing w:after="0"/>
                </w:pPr>
              </w:pPrChange>
            </w:pPr>
            <w:del w:id="415" w:author="Aijun Cao" w:date="2026-01-27T14:40:00Z" w16du:dateUtc="2026-01-27T13:40:00Z">
              <w:r w:rsidRPr="00235394" w:rsidDel="004D4876">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1E723D36" w:rsidR="003C3971" w:rsidRPr="00235394" w:rsidDel="004D4876" w:rsidRDefault="003C3971">
            <w:pPr>
              <w:pStyle w:val="Guidance"/>
              <w:rPr>
                <w:del w:id="416" w:author="Aijun Cao" w:date="2026-01-27T14:40:00Z" w16du:dateUtc="2026-01-27T13:40:00Z"/>
                <w:iCs/>
                <w:snapToGrid w:val="0"/>
              </w:rPr>
              <w:pPrChange w:id="417" w:author="Aijun Cao" w:date="2026-01-27T14:40:00Z" w16du:dateUtc="2026-01-27T13:40:00Z">
                <w:pPr>
                  <w:pStyle w:val="Guidance"/>
                  <w:spacing w:after="0"/>
                </w:pPr>
              </w:pPrChange>
            </w:pPr>
            <w:del w:id="418" w:author="Aijun Cao" w:date="2026-01-27T14:40:00Z" w16du:dateUtc="2026-01-27T13:40:00Z">
              <w:r w:rsidRPr="00235394" w:rsidDel="004D4876">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4A83827E" w:rsidR="003C3971" w:rsidRPr="00235394" w:rsidDel="004D4876" w:rsidRDefault="003C3971">
            <w:pPr>
              <w:pStyle w:val="Guidance"/>
              <w:rPr>
                <w:del w:id="419" w:author="Aijun Cao" w:date="2026-01-27T14:40:00Z" w16du:dateUtc="2026-01-27T13:40:00Z"/>
                <w:iCs/>
                <w:snapToGrid w:val="0"/>
              </w:rPr>
              <w:pPrChange w:id="420" w:author="Aijun Cao" w:date="2026-01-27T14:40:00Z" w16du:dateUtc="2026-01-27T13:40:00Z">
                <w:pPr>
                  <w:pStyle w:val="Guidance"/>
                  <w:spacing w:after="0"/>
                </w:pPr>
              </w:pPrChange>
            </w:pPr>
            <w:del w:id="421" w:author="Aijun Cao" w:date="2026-01-27T14:40:00Z" w16du:dateUtc="2026-01-27T13:40:00Z">
              <w:r w:rsidRPr="00235394" w:rsidDel="004D4876">
                <w:rPr>
                  <w:iCs/>
                  <w:snapToGrid w:val="0"/>
                </w:rPr>
                <w:delText>1.3.7</w:delText>
              </w:r>
            </w:del>
          </w:p>
        </w:tc>
      </w:tr>
      <w:tr w:rsidR="003C3971" w:rsidRPr="00235394" w:rsidDel="004D4876" w14:paraId="0E4D1326" w14:textId="2BA34022"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2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3560A43D" w:rsidR="003C3971" w:rsidRPr="00235394" w:rsidDel="004D4876" w:rsidRDefault="003C3971">
            <w:pPr>
              <w:pStyle w:val="Guidance"/>
              <w:rPr>
                <w:del w:id="423" w:author="Aijun Cao" w:date="2026-01-27T14:40:00Z" w16du:dateUtc="2026-01-27T13:40:00Z"/>
                <w:iCs/>
                <w:snapToGrid w:val="0"/>
              </w:rPr>
              <w:pPrChange w:id="424" w:author="Aijun Cao" w:date="2026-01-27T14:40:00Z" w16du:dateUtc="2026-01-27T13:40:00Z">
                <w:pPr>
                  <w:pStyle w:val="Guidance"/>
                  <w:spacing w:after="0"/>
                </w:pPr>
              </w:pPrChange>
            </w:pPr>
            <w:del w:id="425" w:author="Aijun Cao" w:date="2026-01-27T14:40:00Z" w16du:dateUtc="2026-01-27T13:40:00Z">
              <w:r w:rsidRPr="00235394" w:rsidDel="004D4876">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54FD6CCC" w:rsidR="003C3971" w:rsidRPr="00235394" w:rsidDel="004D4876" w:rsidRDefault="003C3971">
            <w:pPr>
              <w:pStyle w:val="Guidance"/>
              <w:rPr>
                <w:del w:id="426" w:author="Aijun Cao" w:date="2026-01-27T14:40:00Z" w16du:dateUtc="2026-01-27T13:40:00Z"/>
                <w:iCs/>
                <w:snapToGrid w:val="0"/>
              </w:rPr>
              <w:pPrChange w:id="427" w:author="Aijun Cao" w:date="2026-01-27T14:40:00Z" w16du:dateUtc="2026-01-27T13:40:00Z">
                <w:pPr>
                  <w:pStyle w:val="Guidance"/>
                  <w:spacing w:after="0"/>
                </w:pPr>
              </w:pPrChange>
            </w:pPr>
            <w:del w:id="428" w:author="Aijun Cao" w:date="2026-01-27T14:40:00Z" w16du:dateUtc="2026-01-27T13:40:00Z">
              <w:r w:rsidRPr="00235394" w:rsidDel="004D4876">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57351CEB" w:rsidR="003C3971" w:rsidRPr="00235394" w:rsidDel="004D4876" w:rsidRDefault="003C3971">
            <w:pPr>
              <w:pStyle w:val="Guidance"/>
              <w:rPr>
                <w:del w:id="429" w:author="Aijun Cao" w:date="2026-01-27T14:40:00Z" w16du:dateUtc="2026-01-27T13:40:00Z"/>
                <w:iCs/>
                <w:snapToGrid w:val="0"/>
              </w:rPr>
              <w:pPrChange w:id="430" w:author="Aijun Cao" w:date="2026-01-27T14:40:00Z" w16du:dateUtc="2026-01-27T13:40:00Z">
                <w:pPr>
                  <w:pStyle w:val="Guidance"/>
                  <w:spacing w:after="0"/>
                </w:pPr>
              </w:pPrChange>
            </w:pPr>
            <w:del w:id="431" w:author="Aijun Cao" w:date="2026-01-27T14:40:00Z" w16du:dateUtc="2026-01-27T13:40:00Z">
              <w:r w:rsidRPr="00235394" w:rsidDel="004D4876">
                <w:rPr>
                  <w:iCs/>
                  <w:snapToGrid w:val="0"/>
                </w:rPr>
                <w:delText>14.0</w:delText>
              </w:r>
            </w:del>
          </w:p>
        </w:tc>
      </w:tr>
      <w:tr w:rsidR="003C3971" w:rsidRPr="00235394" w:rsidDel="004D4876" w14:paraId="1048383D" w14:textId="7E9B34D5"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3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23349C03" w:rsidR="003C3971" w:rsidRPr="00235394" w:rsidDel="004D4876" w:rsidRDefault="003C3971">
            <w:pPr>
              <w:pStyle w:val="Guidance"/>
              <w:rPr>
                <w:del w:id="433" w:author="Aijun Cao" w:date="2026-01-27T14:40:00Z" w16du:dateUtc="2026-01-27T13:40:00Z"/>
                <w:iCs/>
                <w:snapToGrid w:val="0"/>
              </w:rPr>
              <w:pPrChange w:id="434" w:author="Aijun Cao" w:date="2026-01-27T14:40:00Z" w16du:dateUtc="2026-01-27T13:40:00Z">
                <w:pPr>
                  <w:pStyle w:val="Guidance"/>
                  <w:spacing w:after="0"/>
                </w:pPr>
              </w:pPrChange>
            </w:pPr>
            <w:del w:id="435" w:author="Aijun Cao" w:date="2026-01-27T14:40:00Z" w16du:dateUtc="2026-01-27T13:40:00Z">
              <w:r w:rsidRPr="00235394" w:rsidDel="004D4876">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427AD12D" w:rsidR="003C3971" w:rsidRPr="00235394" w:rsidDel="004D4876" w:rsidRDefault="003C3971">
            <w:pPr>
              <w:pStyle w:val="Guidance"/>
              <w:rPr>
                <w:del w:id="436" w:author="Aijun Cao" w:date="2026-01-27T14:40:00Z" w16du:dateUtc="2026-01-27T13:40:00Z"/>
                <w:iCs/>
                <w:snapToGrid w:val="0"/>
              </w:rPr>
              <w:pPrChange w:id="437" w:author="Aijun Cao" w:date="2026-01-27T14:40:00Z" w16du:dateUtc="2026-01-27T13:40:00Z">
                <w:pPr>
                  <w:pStyle w:val="Guidance"/>
                  <w:spacing w:after="0"/>
                </w:pPr>
              </w:pPrChange>
            </w:pPr>
            <w:del w:id="438" w:author="Aijun Cao" w:date="2026-01-27T14:40:00Z" w16du:dateUtc="2026-01-27T13:40:00Z">
              <w:r w:rsidRPr="00235394" w:rsidDel="004D4876">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25B7288B" w:rsidR="003C3971" w:rsidRPr="00235394" w:rsidDel="004D4876" w:rsidRDefault="003C3971">
            <w:pPr>
              <w:pStyle w:val="Guidance"/>
              <w:rPr>
                <w:del w:id="439" w:author="Aijun Cao" w:date="2026-01-27T14:40:00Z" w16du:dateUtc="2026-01-27T13:40:00Z"/>
                <w:iCs/>
                <w:snapToGrid w:val="0"/>
              </w:rPr>
              <w:pPrChange w:id="440" w:author="Aijun Cao" w:date="2026-01-27T14:40:00Z" w16du:dateUtc="2026-01-27T13:40:00Z">
                <w:pPr>
                  <w:pStyle w:val="Guidance"/>
                  <w:spacing w:after="0"/>
                </w:pPr>
              </w:pPrChange>
            </w:pPr>
            <w:del w:id="441" w:author="Aijun Cao" w:date="2026-01-27T14:40:00Z" w16du:dateUtc="2026-01-27T13:40:00Z">
              <w:r w:rsidRPr="00235394" w:rsidDel="004D4876">
                <w:rPr>
                  <w:iCs/>
                  <w:snapToGrid w:val="0"/>
                </w:rPr>
                <w:delText>1.5.0</w:delText>
              </w:r>
            </w:del>
          </w:p>
        </w:tc>
      </w:tr>
      <w:tr w:rsidR="003C3971" w:rsidRPr="00235394" w:rsidDel="004D4876" w14:paraId="13EA1124" w14:textId="4D9BD03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4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6F796EBB" w:rsidR="003C3971" w:rsidRPr="00235394" w:rsidDel="004D4876" w:rsidRDefault="003C3971">
            <w:pPr>
              <w:pStyle w:val="Guidance"/>
              <w:rPr>
                <w:del w:id="443" w:author="Aijun Cao" w:date="2026-01-27T14:40:00Z" w16du:dateUtc="2026-01-27T13:40:00Z"/>
                <w:iCs/>
                <w:snapToGrid w:val="0"/>
              </w:rPr>
              <w:pPrChange w:id="444" w:author="Aijun Cao" w:date="2026-01-27T14:40:00Z" w16du:dateUtc="2026-01-27T13:40:00Z">
                <w:pPr>
                  <w:pStyle w:val="Guidance"/>
                  <w:spacing w:after="0"/>
                </w:pPr>
              </w:pPrChange>
            </w:pPr>
            <w:del w:id="445" w:author="Aijun Cao" w:date="2026-01-27T14:40:00Z" w16du:dateUtc="2026-01-27T13:40:00Z">
              <w:r w:rsidRPr="00235394" w:rsidDel="004D4876">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4DA44576" w:rsidR="003C3971" w:rsidRPr="00235394" w:rsidDel="004D4876" w:rsidRDefault="003C3971">
            <w:pPr>
              <w:pStyle w:val="Guidance"/>
              <w:rPr>
                <w:del w:id="446" w:author="Aijun Cao" w:date="2026-01-27T14:40:00Z" w16du:dateUtc="2026-01-27T13:40:00Z"/>
                <w:iCs/>
                <w:snapToGrid w:val="0"/>
              </w:rPr>
              <w:pPrChange w:id="447" w:author="Aijun Cao" w:date="2026-01-27T14:40:00Z" w16du:dateUtc="2026-01-27T13:40:00Z">
                <w:pPr>
                  <w:pStyle w:val="Guidance"/>
                  <w:spacing w:after="0"/>
                </w:pPr>
              </w:pPrChange>
            </w:pPr>
            <w:del w:id="448" w:author="Aijun Cao" w:date="2026-01-27T14:40:00Z" w16du:dateUtc="2026-01-27T13:40:00Z">
              <w:r w:rsidRPr="00235394" w:rsidDel="004D4876">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33FEB613" w:rsidR="003C3971" w:rsidRPr="00235394" w:rsidDel="004D4876" w:rsidRDefault="003C3971">
            <w:pPr>
              <w:pStyle w:val="Guidance"/>
              <w:rPr>
                <w:del w:id="449" w:author="Aijun Cao" w:date="2026-01-27T14:40:00Z" w16du:dateUtc="2026-01-27T13:40:00Z"/>
                <w:iCs/>
                <w:snapToGrid w:val="0"/>
              </w:rPr>
              <w:pPrChange w:id="450" w:author="Aijun Cao" w:date="2026-01-27T14:40:00Z" w16du:dateUtc="2026-01-27T13:40:00Z">
                <w:pPr>
                  <w:pStyle w:val="Guidance"/>
                  <w:spacing w:after="0"/>
                </w:pPr>
              </w:pPrChange>
            </w:pPr>
            <w:del w:id="451" w:author="Aijun Cao" w:date="2026-01-27T14:40:00Z" w16du:dateUtc="2026-01-27T13:40:00Z">
              <w:r w:rsidRPr="00235394" w:rsidDel="004D4876">
                <w:rPr>
                  <w:iCs/>
                  <w:snapToGrid w:val="0"/>
                </w:rPr>
                <w:delText>1.6.0</w:delText>
              </w:r>
            </w:del>
          </w:p>
        </w:tc>
      </w:tr>
      <w:tr w:rsidR="003C3971" w:rsidRPr="00235394" w:rsidDel="004D4876" w14:paraId="2C95A229" w14:textId="7683B70C"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5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3E1CD2D2" w:rsidR="003C3971" w:rsidRPr="00235394" w:rsidDel="004D4876" w:rsidRDefault="003C3971">
            <w:pPr>
              <w:pStyle w:val="Guidance"/>
              <w:rPr>
                <w:del w:id="453" w:author="Aijun Cao" w:date="2026-01-27T14:40:00Z" w16du:dateUtc="2026-01-27T13:40:00Z"/>
                <w:rFonts w:ascii="Arial" w:hAnsi="Arial"/>
                <w:snapToGrid w:val="0"/>
                <w:color w:val="000000"/>
                <w:sz w:val="16"/>
              </w:rPr>
              <w:pPrChange w:id="454" w:author="Aijun Cao" w:date="2026-01-27T14:40:00Z" w16du:dateUtc="2026-01-27T13:40:00Z">
                <w:pPr>
                  <w:pStyle w:val="Guidance"/>
                  <w:spacing w:after="0"/>
                </w:pPr>
              </w:pPrChange>
            </w:pPr>
            <w:del w:id="455" w:author="Aijun Cao" w:date="2026-01-27T14:40:00Z" w16du:dateUtc="2026-01-27T13:40:00Z">
              <w:r w:rsidRPr="00235394" w:rsidDel="004D4876">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45E607F9" w:rsidR="003C3971" w:rsidRPr="00235394" w:rsidDel="004D4876" w:rsidRDefault="003C3971">
            <w:pPr>
              <w:pStyle w:val="Guidance"/>
              <w:rPr>
                <w:del w:id="456" w:author="Aijun Cao" w:date="2026-01-27T14:40:00Z" w16du:dateUtc="2026-01-27T13:40:00Z"/>
                <w:rFonts w:ascii="Arial" w:hAnsi="Arial"/>
                <w:snapToGrid w:val="0"/>
                <w:color w:val="000000"/>
                <w:sz w:val="16"/>
              </w:rPr>
              <w:pPrChange w:id="457" w:author="Aijun Cao" w:date="2026-01-27T14:40:00Z" w16du:dateUtc="2026-01-27T13:40:00Z">
                <w:pPr>
                  <w:pStyle w:val="Guidance"/>
                  <w:spacing w:after="0"/>
                </w:pPr>
              </w:pPrChange>
            </w:pPr>
            <w:del w:id="458" w:author="Aijun Cao" w:date="2026-01-27T14:40:00Z" w16du:dateUtc="2026-01-27T13:40:00Z">
              <w:r w:rsidRPr="00235394" w:rsidDel="004D4876">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5D67E9DD" w:rsidR="003C3971" w:rsidRPr="00235394" w:rsidDel="004D4876" w:rsidRDefault="003C3971">
            <w:pPr>
              <w:pStyle w:val="Guidance"/>
              <w:rPr>
                <w:del w:id="459" w:author="Aijun Cao" w:date="2026-01-27T14:40:00Z" w16du:dateUtc="2026-01-27T13:40:00Z"/>
                <w:iCs/>
                <w:snapToGrid w:val="0"/>
              </w:rPr>
              <w:pPrChange w:id="460" w:author="Aijun Cao" w:date="2026-01-27T14:40:00Z" w16du:dateUtc="2026-01-27T13:40:00Z">
                <w:pPr>
                  <w:pStyle w:val="Guidance"/>
                  <w:spacing w:after="0"/>
                </w:pPr>
              </w:pPrChange>
            </w:pPr>
            <w:del w:id="461" w:author="Aijun Cao" w:date="2026-01-27T14:40:00Z" w16du:dateUtc="2026-01-27T13:40:00Z">
              <w:r w:rsidRPr="00235394" w:rsidDel="004D4876">
                <w:rPr>
                  <w:iCs/>
                  <w:snapToGrid w:val="0"/>
                </w:rPr>
                <w:delText>1.6.1</w:delText>
              </w:r>
            </w:del>
          </w:p>
        </w:tc>
      </w:tr>
      <w:tr w:rsidR="003C3971" w:rsidRPr="00235394" w:rsidDel="004D4876" w14:paraId="78783AD3" w14:textId="484A9298"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6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436A92A" w:rsidR="003C3971" w:rsidRPr="00235394" w:rsidDel="004D4876" w:rsidRDefault="003C3971">
            <w:pPr>
              <w:pStyle w:val="Guidance"/>
              <w:rPr>
                <w:del w:id="463" w:author="Aijun Cao" w:date="2026-01-27T14:40:00Z" w16du:dateUtc="2026-01-27T13:40:00Z"/>
                <w:rFonts w:ascii="Arial" w:hAnsi="Arial"/>
                <w:snapToGrid w:val="0"/>
                <w:color w:val="000000"/>
                <w:sz w:val="16"/>
              </w:rPr>
              <w:pPrChange w:id="464" w:author="Aijun Cao" w:date="2026-01-27T14:40:00Z" w16du:dateUtc="2026-01-27T13:40:00Z">
                <w:pPr>
                  <w:pStyle w:val="Guidance"/>
                  <w:spacing w:after="0"/>
                </w:pPr>
              </w:pPrChange>
            </w:pPr>
            <w:del w:id="465" w:author="Aijun Cao" w:date="2026-01-27T14:40:00Z" w16du:dateUtc="2026-01-27T13:40:00Z">
              <w:r w:rsidRPr="00235394" w:rsidDel="004D4876">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F628BA4" w:rsidR="003C3971" w:rsidRPr="00235394" w:rsidDel="004D4876" w:rsidRDefault="003C3971">
            <w:pPr>
              <w:pStyle w:val="Guidance"/>
              <w:rPr>
                <w:del w:id="466" w:author="Aijun Cao" w:date="2026-01-27T14:40:00Z" w16du:dateUtc="2026-01-27T13:40:00Z"/>
                <w:rFonts w:ascii="Arial" w:hAnsi="Arial"/>
                <w:snapToGrid w:val="0"/>
                <w:color w:val="000000"/>
                <w:sz w:val="16"/>
              </w:rPr>
              <w:pPrChange w:id="467" w:author="Aijun Cao" w:date="2026-01-27T14:40:00Z" w16du:dateUtc="2026-01-27T13:40:00Z">
                <w:pPr>
                  <w:pStyle w:val="Guidance"/>
                  <w:spacing w:after="0"/>
                </w:pPr>
              </w:pPrChange>
            </w:pPr>
            <w:del w:id="468" w:author="Aijun Cao" w:date="2026-01-27T14:40:00Z" w16du:dateUtc="2026-01-27T13:40:00Z">
              <w:r w:rsidRPr="00235394" w:rsidDel="004D4876">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0692C98B" w:rsidR="003C3971" w:rsidRPr="00235394" w:rsidDel="004D4876" w:rsidRDefault="003C3971">
            <w:pPr>
              <w:pStyle w:val="Guidance"/>
              <w:rPr>
                <w:del w:id="469" w:author="Aijun Cao" w:date="2026-01-27T14:40:00Z" w16du:dateUtc="2026-01-27T13:40:00Z"/>
                <w:iCs/>
                <w:snapToGrid w:val="0"/>
              </w:rPr>
              <w:pPrChange w:id="470" w:author="Aijun Cao" w:date="2026-01-27T14:40:00Z" w16du:dateUtc="2026-01-27T13:40:00Z">
                <w:pPr>
                  <w:pStyle w:val="Guidance"/>
                  <w:spacing w:after="0"/>
                </w:pPr>
              </w:pPrChange>
            </w:pPr>
            <w:del w:id="471" w:author="Aijun Cao" w:date="2026-01-27T14:40:00Z" w16du:dateUtc="2026-01-27T13:40:00Z">
              <w:r w:rsidRPr="00235394" w:rsidDel="004D4876">
                <w:rPr>
                  <w:iCs/>
                  <w:snapToGrid w:val="0"/>
                </w:rPr>
                <w:delText>1.6.2</w:delText>
              </w:r>
            </w:del>
          </w:p>
        </w:tc>
      </w:tr>
      <w:tr w:rsidR="003C3971" w:rsidRPr="00235394" w:rsidDel="004D4876" w14:paraId="585D2499" w14:textId="015F003C" w:rsidTr="00315B85">
        <w:trPr>
          <w:del w:id="472" w:author="Aijun Cao" w:date="2026-01-27T14:40:00Z"/>
        </w:trPr>
        <w:tc>
          <w:tcPr>
            <w:tcW w:w="1134" w:type="dxa"/>
            <w:shd w:val="solid" w:color="FFFFFF" w:fill="auto"/>
          </w:tcPr>
          <w:p w14:paraId="3775BA12" w14:textId="7F4B3375" w:rsidR="003C3971" w:rsidRPr="00235394" w:rsidDel="004D4876" w:rsidRDefault="003C3971">
            <w:pPr>
              <w:pStyle w:val="Guidance"/>
              <w:rPr>
                <w:del w:id="473" w:author="Aijun Cao" w:date="2026-01-27T14:40:00Z" w16du:dateUtc="2026-01-27T13:40:00Z"/>
                <w:snapToGrid w:val="0"/>
              </w:rPr>
              <w:pPrChange w:id="474" w:author="Aijun Cao" w:date="2026-01-27T14:40:00Z" w16du:dateUtc="2026-01-27T13:40:00Z">
                <w:pPr>
                  <w:pStyle w:val="Guidance"/>
                  <w:spacing w:after="0"/>
                </w:pPr>
              </w:pPrChange>
            </w:pPr>
            <w:del w:id="475" w:author="Aijun Cao" w:date="2026-01-27T14:40:00Z" w16du:dateUtc="2026-01-27T13:40:00Z">
              <w:r w:rsidRPr="00235394" w:rsidDel="004D4876">
                <w:rPr>
                  <w:snapToGrid w:val="0"/>
                </w:rPr>
                <w:delText>2008-11</w:delText>
              </w:r>
            </w:del>
          </w:p>
        </w:tc>
        <w:tc>
          <w:tcPr>
            <w:tcW w:w="4533" w:type="dxa"/>
            <w:shd w:val="solid" w:color="FFFFFF" w:fill="auto"/>
          </w:tcPr>
          <w:p w14:paraId="3A702379" w14:textId="036BCA1F" w:rsidR="003C3971" w:rsidRPr="00235394" w:rsidDel="004D4876" w:rsidRDefault="003C3971">
            <w:pPr>
              <w:pStyle w:val="Guidance"/>
              <w:rPr>
                <w:del w:id="476" w:author="Aijun Cao" w:date="2026-01-27T14:40:00Z" w16du:dateUtc="2026-01-27T13:40:00Z"/>
                <w:snapToGrid w:val="0"/>
              </w:rPr>
              <w:pPrChange w:id="477" w:author="Aijun Cao" w:date="2026-01-27T14:40:00Z" w16du:dateUtc="2026-01-27T13:40:00Z">
                <w:pPr>
                  <w:pStyle w:val="Guidance"/>
                  <w:spacing w:after="0"/>
                </w:pPr>
              </w:pPrChange>
            </w:pPr>
            <w:del w:id="478" w:author="Aijun Cao" w:date="2026-01-27T14:40:00Z" w16du:dateUtc="2026-01-27T13:40:00Z">
              <w:r w:rsidRPr="00235394" w:rsidDel="004D4876">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7EC25C61" w:rsidR="003C3971" w:rsidRPr="00235394" w:rsidDel="004D4876" w:rsidRDefault="003C3971">
            <w:pPr>
              <w:pStyle w:val="Guidance"/>
              <w:rPr>
                <w:del w:id="479" w:author="Aijun Cao" w:date="2026-01-27T14:40:00Z" w16du:dateUtc="2026-01-27T13:40:00Z"/>
                <w:snapToGrid w:val="0"/>
              </w:rPr>
              <w:pPrChange w:id="480" w:author="Aijun Cao" w:date="2026-01-27T14:40:00Z" w16du:dateUtc="2026-01-27T13:40:00Z">
                <w:pPr>
                  <w:pStyle w:val="Guidance"/>
                  <w:spacing w:after="0"/>
                </w:pPr>
              </w:pPrChange>
            </w:pPr>
            <w:del w:id="481" w:author="Aijun Cao" w:date="2026-01-27T14:40:00Z" w16du:dateUtc="2026-01-27T13:40:00Z">
              <w:r w:rsidRPr="00235394" w:rsidDel="004D4876">
                <w:rPr>
                  <w:snapToGrid w:val="0"/>
                </w:rPr>
                <w:delText>1.7.0</w:delText>
              </w:r>
            </w:del>
          </w:p>
        </w:tc>
      </w:tr>
      <w:tr w:rsidR="003C3971" w:rsidRPr="00235394" w:rsidDel="004D4876" w14:paraId="42A92A6D" w14:textId="301D1036" w:rsidTr="00315B85">
        <w:trPr>
          <w:del w:id="48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60851FB9" w:rsidR="003C3971" w:rsidRPr="00235394" w:rsidDel="004D4876" w:rsidRDefault="003C3971">
            <w:pPr>
              <w:pStyle w:val="Guidance"/>
              <w:rPr>
                <w:del w:id="483" w:author="Aijun Cao" w:date="2026-01-27T14:40:00Z" w16du:dateUtc="2026-01-27T13:40:00Z"/>
                <w:snapToGrid w:val="0"/>
              </w:rPr>
              <w:pPrChange w:id="484" w:author="Aijun Cao" w:date="2026-01-27T14:40:00Z" w16du:dateUtc="2026-01-27T13:40:00Z">
                <w:pPr>
                  <w:pStyle w:val="Guidance"/>
                  <w:spacing w:after="0"/>
                </w:pPr>
              </w:pPrChange>
            </w:pPr>
            <w:del w:id="485" w:author="Aijun Cao" w:date="2026-01-27T14:40:00Z" w16du:dateUtc="2026-01-27T13:40:00Z">
              <w:r w:rsidRPr="00235394" w:rsidDel="004D4876">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04F57F01" w:rsidR="003C3971" w:rsidRPr="00235394" w:rsidDel="004D4876" w:rsidRDefault="003C3971">
            <w:pPr>
              <w:pStyle w:val="Guidance"/>
              <w:rPr>
                <w:del w:id="486" w:author="Aijun Cao" w:date="2026-01-27T14:40:00Z" w16du:dateUtc="2026-01-27T13:40:00Z"/>
                <w:snapToGrid w:val="0"/>
              </w:rPr>
              <w:pPrChange w:id="487" w:author="Aijun Cao" w:date="2026-01-27T14:40:00Z" w16du:dateUtc="2026-01-27T13:40:00Z">
                <w:pPr>
                  <w:pStyle w:val="Guidance"/>
                  <w:spacing w:after="0"/>
                </w:pPr>
              </w:pPrChange>
            </w:pPr>
            <w:del w:id="488" w:author="Aijun Cao" w:date="2026-01-27T14:40:00Z" w16du:dateUtc="2026-01-27T13:40:00Z">
              <w:r w:rsidRPr="00235394" w:rsidDel="004D4876">
                <w:rPr>
                  <w:snapToGrid w:val="0"/>
                </w:rPr>
                <w:delText>3GPP logo changed for cleaner version, with tag line;</w:delText>
              </w:r>
              <w:r w:rsidRPr="00235394" w:rsidDel="004D4876">
                <w:rPr>
                  <w:snapToGrid w:val="0"/>
                </w:rPr>
                <w:br/>
                <w:delText>LTE-Advanced logo line added;</w:delText>
              </w:r>
              <w:r w:rsidRPr="00235394" w:rsidDel="004D4876">
                <w:rPr>
                  <w:snapToGrid w:val="0"/>
                </w:rPr>
                <w:br/>
                <w:delText xml:space="preserve"> © date changed to 2010;</w:delText>
              </w:r>
              <w:r w:rsidRPr="00235394" w:rsidDel="004D4876">
                <w:rPr>
                  <w:snapToGrid w:val="0"/>
                </w:rPr>
                <w:br/>
                <w:delText>editorial change to cover page footnote text;</w:delText>
              </w:r>
              <w:r w:rsidRPr="00235394" w:rsidDel="004D4876">
                <w:rPr>
                  <w:snapToGrid w:val="0"/>
                </w:rPr>
                <w:br/>
                <w:delText>trade marks acknowledgement text modified;</w:delText>
              </w:r>
              <w:r w:rsidRPr="00235394" w:rsidDel="004D4876">
                <w:rPr>
                  <w:snapToGrid w:val="0"/>
                </w:rPr>
                <w:br/>
                <w:delText>additional Releases added on cover page;</w:delText>
              </w:r>
              <w:r w:rsidRPr="00235394" w:rsidDel="004D4876">
                <w:rPr>
                  <w:snapToGrid w:val="0"/>
                </w:rPr>
                <w:br/>
              </w:r>
              <w:r w:rsidDel="004D4876">
                <w:rPr>
                  <w:snapToGrid w:val="0"/>
                </w:rPr>
                <w:delText>proforma</w:delText>
              </w:r>
              <w:r w:rsidRPr="00235394" w:rsidDel="004D4876">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39F96824" w:rsidR="003C3971" w:rsidRPr="00235394" w:rsidDel="004D4876" w:rsidRDefault="003C3971">
            <w:pPr>
              <w:pStyle w:val="Guidance"/>
              <w:rPr>
                <w:del w:id="489" w:author="Aijun Cao" w:date="2026-01-27T14:40:00Z" w16du:dateUtc="2026-01-27T13:40:00Z"/>
                <w:snapToGrid w:val="0"/>
              </w:rPr>
              <w:pPrChange w:id="490" w:author="Aijun Cao" w:date="2026-01-27T14:40:00Z" w16du:dateUtc="2026-01-27T13:40:00Z">
                <w:pPr>
                  <w:pStyle w:val="Guidance"/>
                  <w:spacing w:after="0"/>
                </w:pPr>
              </w:pPrChange>
            </w:pPr>
            <w:del w:id="491" w:author="Aijun Cao" w:date="2026-01-27T14:40:00Z" w16du:dateUtc="2026-01-27T13:40:00Z">
              <w:r w:rsidRPr="00235394" w:rsidDel="004D4876">
                <w:rPr>
                  <w:snapToGrid w:val="0"/>
                </w:rPr>
                <w:delText>1.8.0</w:delText>
              </w:r>
            </w:del>
          </w:p>
        </w:tc>
      </w:tr>
      <w:tr w:rsidR="003C3971" w:rsidRPr="00235394" w:rsidDel="004D4876" w14:paraId="56C124F6" w14:textId="358C0626" w:rsidTr="00315B85">
        <w:trPr>
          <w:del w:id="49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352AC4D4" w:rsidR="003C3971" w:rsidRPr="00235394" w:rsidDel="004D4876" w:rsidRDefault="003C3971">
            <w:pPr>
              <w:pStyle w:val="Guidance"/>
              <w:rPr>
                <w:del w:id="493" w:author="Aijun Cao" w:date="2026-01-27T14:40:00Z" w16du:dateUtc="2026-01-27T13:40:00Z"/>
                <w:snapToGrid w:val="0"/>
              </w:rPr>
              <w:pPrChange w:id="494" w:author="Aijun Cao" w:date="2026-01-27T14:40:00Z" w16du:dateUtc="2026-01-27T13:40:00Z">
                <w:pPr>
                  <w:pStyle w:val="Guidance"/>
                  <w:spacing w:after="0"/>
                </w:pPr>
              </w:pPrChange>
            </w:pPr>
            <w:del w:id="495" w:author="Aijun Cao" w:date="2026-01-27T14:40:00Z" w16du:dateUtc="2026-01-27T13:40:00Z">
              <w:r w:rsidRPr="00235394" w:rsidDel="004D4876">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2697D350" w:rsidR="003C3971" w:rsidRPr="00235394" w:rsidDel="004D4876" w:rsidRDefault="003C3971">
            <w:pPr>
              <w:pStyle w:val="Guidance"/>
              <w:rPr>
                <w:del w:id="496" w:author="Aijun Cao" w:date="2026-01-27T14:40:00Z" w16du:dateUtc="2026-01-27T13:40:00Z"/>
                <w:snapToGrid w:val="0"/>
              </w:rPr>
              <w:pPrChange w:id="497" w:author="Aijun Cao" w:date="2026-01-27T14:40:00Z" w16du:dateUtc="2026-01-27T13:40:00Z">
                <w:pPr>
                  <w:pStyle w:val="Guidance"/>
                  <w:spacing w:after="0"/>
                </w:pPr>
              </w:pPrChange>
            </w:pPr>
            <w:del w:id="498" w:author="Aijun Cao" w:date="2026-01-27T14:40:00Z" w16du:dateUtc="2026-01-27T13:40:00Z">
              <w:r w:rsidRPr="00235394" w:rsidDel="004D4876">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6E6BB858" w:rsidR="003C3971" w:rsidRPr="00235394" w:rsidDel="004D4876" w:rsidRDefault="003C3971">
            <w:pPr>
              <w:pStyle w:val="Guidance"/>
              <w:rPr>
                <w:del w:id="499" w:author="Aijun Cao" w:date="2026-01-27T14:40:00Z" w16du:dateUtc="2026-01-27T13:40:00Z"/>
                <w:snapToGrid w:val="0"/>
              </w:rPr>
              <w:pPrChange w:id="500" w:author="Aijun Cao" w:date="2026-01-27T14:40:00Z" w16du:dateUtc="2026-01-27T13:40:00Z">
                <w:pPr>
                  <w:pStyle w:val="Guidance"/>
                  <w:spacing w:after="0"/>
                </w:pPr>
              </w:pPrChange>
            </w:pPr>
            <w:del w:id="501" w:author="Aijun Cao" w:date="2026-01-27T14:40:00Z" w16du:dateUtc="2026-01-27T13:40:00Z">
              <w:r w:rsidRPr="00235394" w:rsidDel="004D4876">
                <w:rPr>
                  <w:snapToGrid w:val="0"/>
                </w:rPr>
                <w:delText>1.8.1</w:delText>
              </w:r>
            </w:del>
          </w:p>
        </w:tc>
      </w:tr>
      <w:tr w:rsidR="003C3971" w:rsidRPr="00235394" w:rsidDel="004D4876" w14:paraId="418E0374" w14:textId="2C4B3018" w:rsidTr="00315B85">
        <w:trPr>
          <w:del w:id="50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16364860" w:rsidR="003C3971" w:rsidRPr="00235394" w:rsidDel="004D4876" w:rsidRDefault="003C3971">
            <w:pPr>
              <w:pStyle w:val="Guidance"/>
              <w:rPr>
                <w:del w:id="503" w:author="Aijun Cao" w:date="2026-01-27T14:40:00Z" w16du:dateUtc="2026-01-27T13:40:00Z"/>
                <w:snapToGrid w:val="0"/>
              </w:rPr>
              <w:pPrChange w:id="504" w:author="Aijun Cao" w:date="2026-01-27T14:40:00Z" w16du:dateUtc="2026-01-27T13:40:00Z">
                <w:pPr>
                  <w:pStyle w:val="Guidance"/>
                  <w:spacing w:after="0"/>
                </w:pPr>
              </w:pPrChange>
            </w:pPr>
            <w:del w:id="505" w:author="Aijun Cao" w:date="2026-01-27T14:40:00Z" w16du:dateUtc="2026-01-27T13:40:00Z">
              <w:r w:rsidRPr="00235394" w:rsidDel="004D4876">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3779F7A8" w:rsidR="003C3971" w:rsidRPr="00235394" w:rsidDel="004D4876" w:rsidRDefault="003C3971">
            <w:pPr>
              <w:pStyle w:val="Guidance"/>
              <w:rPr>
                <w:del w:id="506" w:author="Aijun Cao" w:date="2026-01-27T14:40:00Z" w16du:dateUtc="2026-01-27T13:40:00Z"/>
                <w:snapToGrid w:val="0"/>
              </w:rPr>
              <w:pPrChange w:id="507" w:author="Aijun Cao" w:date="2026-01-27T14:40:00Z" w16du:dateUtc="2026-01-27T13:40:00Z">
                <w:pPr>
                  <w:pStyle w:val="Guidance"/>
                  <w:spacing w:after="0"/>
                </w:pPr>
              </w:pPrChange>
            </w:pPr>
            <w:del w:id="508" w:author="Aijun Cao" w:date="2026-01-27T14:40:00Z" w16du:dateUtc="2026-01-27T13:40:00Z">
              <w:r w:rsidRPr="00235394" w:rsidDel="004D4876">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00CF5060" w:rsidR="003C3971" w:rsidRPr="00235394" w:rsidDel="004D4876" w:rsidRDefault="003C3971">
            <w:pPr>
              <w:pStyle w:val="Guidance"/>
              <w:rPr>
                <w:del w:id="509" w:author="Aijun Cao" w:date="2026-01-27T14:40:00Z" w16du:dateUtc="2026-01-27T13:40:00Z"/>
                <w:snapToGrid w:val="0"/>
              </w:rPr>
              <w:pPrChange w:id="510" w:author="Aijun Cao" w:date="2026-01-27T14:40:00Z" w16du:dateUtc="2026-01-27T13:40:00Z">
                <w:pPr>
                  <w:pStyle w:val="Guidance"/>
                  <w:spacing w:after="0"/>
                </w:pPr>
              </w:pPrChange>
            </w:pPr>
            <w:del w:id="511" w:author="Aijun Cao" w:date="2026-01-27T14:40:00Z" w16du:dateUtc="2026-01-27T13:40:00Z">
              <w:r w:rsidRPr="00235394" w:rsidDel="004D4876">
                <w:rPr>
                  <w:snapToGrid w:val="0"/>
                </w:rPr>
                <w:delText>1.8.2</w:delText>
              </w:r>
            </w:del>
          </w:p>
        </w:tc>
      </w:tr>
      <w:tr w:rsidR="003C3971" w:rsidRPr="00235394" w:rsidDel="004D4876" w14:paraId="0C867E71" w14:textId="43695CC8" w:rsidTr="00315B85">
        <w:trPr>
          <w:del w:id="512" w:author="Aijun Cao" w:date="2026-01-27T14: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0DECD3" w:rsidR="003C3971" w:rsidRPr="00235394" w:rsidDel="004D4876" w:rsidRDefault="003C3971">
            <w:pPr>
              <w:pStyle w:val="Guidance"/>
              <w:rPr>
                <w:del w:id="513" w:author="Aijun Cao" w:date="2026-01-27T14:40:00Z" w16du:dateUtc="2026-01-27T13:40:00Z"/>
                <w:snapToGrid w:val="0"/>
              </w:rPr>
              <w:pPrChange w:id="514" w:author="Aijun Cao" w:date="2026-01-27T14:40:00Z" w16du:dateUtc="2026-01-27T13:40:00Z">
                <w:pPr>
                  <w:pStyle w:val="Guidance"/>
                  <w:spacing w:after="0"/>
                </w:pPr>
              </w:pPrChange>
            </w:pPr>
            <w:del w:id="515" w:author="Aijun Cao" w:date="2026-01-27T14:40:00Z" w16du:dateUtc="2026-01-27T13:40:00Z">
              <w:r w:rsidRPr="00235394" w:rsidDel="004D4876">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B442072" w:rsidR="003C3971" w:rsidRPr="00235394" w:rsidDel="004D4876" w:rsidRDefault="003C3971">
            <w:pPr>
              <w:pStyle w:val="Guidance"/>
              <w:rPr>
                <w:del w:id="516" w:author="Aijun Cao" w:date="2026-01-27T14:40:00Z" w16du:dateUtc="2026-01-27T13:40:00Z"/>
                <w:snapToGrid w:val="0"/>
              </w:rPr>
              <w:pPrChange w:id="517" w:author="Aijun Cao" w:date="2026-01-27T14:40:00Z" w16du:dateUtc="2026-01-27T13:40:00Z">
                <w:pPr>
                  <w:pStyle w:val="Guidance"/>
                  <w:spacing w:after="0"/>
                </w:pPr>
              </w:pPrChange>
            </w:pPr>
            <w:del w:id="518" w:author="Aijun Cao" w:date="2026-01-27T14:40:00Z" w16du:dateUtc="2026-01-27T13:40:00Z">
              <w:r w:rsidRPr="00235394" w:rsidDel="004D4876">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4B457A15" w:rsidR="003C3971" w:rsidRPr="00235394" w:rsidDel="004D4876" w:rsidRDefault="003C3971">
            <w:pPr>
              <w:pStyle w:val="Guidance"/>
              <w:rPr>
                <w:del w:id="519" w:author="Aijun Cao" w:date="2026-01-27T14:40:00Z" w16du:dateUtc="2026-01-27T13:40:00Z"/>
                <w:snapToGrid w:val="0"/>
              </w:rPr>
              <w:pPrChange w:id="520" w:author="Aijun Cao" w:date="2026-01-27T14:40:00Z" w16du:dateUtc="2026-01-27T13:40:00Z">
                <w:pPr>
                  <w:pStyle w:val="Guidance"/>
                  <w:spacing w:after="0"/>
                </w:pPr>
              </w:pPrChange>
            </w:pPr>
            <w:del w:id="521" w:author="Aijun Cao" w:date="2026-01-27T14:40:00Z" w16du:dateUtc="2026-01-27T13:40:00Z">
              <w:r w:rsidRPr="00235394" w:rsidDel="004D4876">
                <w:rPr>
                  <w:snapToGrid w:val="0"/>
                </w:rPr>
                <w:delText>1.8.3</w:delText>
              </w:r>
            </w:del>
          </w:p>
        </w:tc>
      </w:tr>
      <w:tr w:rsidR="003C3971" w:rsidRPr="00235394" w:rsidDel="004D4876" w14:paraId="43F38CA1" w14:textId="35544378" w:rsidTr="00315B85">
        <w:trPr>
          <w:del w:id="522"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1EAD6335" w14:textId="2991F7F9" w:rsidR="003C3971" w:rsidRPr="00235394" w:rsidDel="004D4876" w:rsidRDefault="003C3971">
            <w:pPr>
              <w:pStyle w:val="Guidance"/>
              <w:rPr>
                <w:del w:id="523" w:author="Aijun Cao" w:date="2026-01-27T14:40:00Z" w16du:dateUtc="2026-01-27T13:40:00Z"/>
                <w:snapToGrid w:val="0"/>
              </w:rPr>
              <w:pPrChange w:id="524" w:author="Aijun Cao" w:date="2026-01-27T14:40:00Z" w16du:dateUtc="2026-01-27T13:40:00Z">
                <w:pPr>
                  <w:pStyle w:val="Guidance"/>
                  <w:spacing w:after="0"/>
                </w:pPr>
              </w:pPrChange>
            </w:pPr>
            <w:del w:id="525" w:author="Aijun Cao" w:date="2026-01-27T14:40:00Z" w16du:dateUtc="2026-01-27T13:40:00Z">
              <w:r w:rsidRPr="00235394" w:rsidDel="004D4876">
                <w:rPr>
                  <w:snapToGrid w:val="0"/>
                </w:rPr>
                <w:delText>2013-0</w:delText>
              </w:r>
              <w:r w:rsidDel="004D4876">
                <w:rPr>
                  <w:snapToGrid w:val="0"/>
                </w:rPr>
                <w:delText>5</w:delText>
              </w:r>
              <w:r w:rsidRPr="00235394" w:rsidDel="004D4876">
                <w:rPr>
                  <w:snapToGrid w:val="0"/>
                </w:rPr>
                <w:delText>-</w:delText>
              </w:r>
              <w:r w:rsidDel="004D4876">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tcPr>
          <w:p w14:paraId="7CC3BDE5" w14:textId="19B7F80F" w:rsidR="003C3971" w:rsidDel="004D4876" w:rsidRDefault="003C3971">
            <w:pPr>
              <w:pStyle w:val="Guidance"/>
              <w:rPr>
                <w:del w:id="526" w:author="Aijun Cao" w:date="2026-01-27T14:40:00Z" w16du:dateUtc="2026-01-27T13:40:00Z"/>
                <w:snapToGrid w:val="0"/>
              </w:rPr>
              <w:pPrChange w:id="527" w:author="Aijun Cao" w:date="2026-01-27T14:40:00Z" w16du:dateUtc="2026-01-27T13:40:00Z">
                <w:pPr>
                  <w:pStyle w:val="Guidance"/>
                  <w:spacing w:after="0"/>
                </w:pPr>
              </w:pPrChange>
            </w:pPr>
            <w:del w:id="528" w:author="Aijun Cao" w:date="2026-01-27T14:40:00Z" w16du:dateUtc="2026-01-27T13:40:00Z">
              <w:r w:rsidRPr="00A85DBC" w:rsidDel="004D4876">
                <w:rPr>
                  <w:snapToGrid w:val="0"/>
                </w:rPr>
                <w:delText>Changed File Properties to MCC macro default</w:delText>
              </w:r>
              <w:r w:rsidR="001C21C3" w:rsidDel="004D4876">
                <w:rPr>
                  <w:snapToGrid w:val="0"/>
                </w:rPr>
                <w:delText>.</w:delText>
              </w:r>
              <w:r w:rsidRPr="00A85DBC" w:rsidDel="004D4876">
                <w:rPr>
                  <w:snapToGrid w:val="0"/>
                </w:rPr>
                <w:delText xml:space="preserve"> </w:delText>
              </w:r>
            </w:del>
          </w:p>
          <w:p w14:paraId="7C58EBA1" w14:textId="705EC99A" w:rsidR="003C3971" w:rsidRPr="00235394" w:rsidDel="004D4876" w:rsidRDefault="003C3971">
            <w:pPr>
              <w:pStyle w:val="Guidance"/>
              <w:rPr>
                <w:del w:id="529" w:author="Aijun Cao" w:date="2026-01-27T14:40:00Z" w16du:dateUtc="2026-01-27T13:40:00Z"/>
                <w:snapToGrid w:val="0"/>
              </w:rPr>
              <w:pPrChange w:id="530" w:author="Aijun Cao" w:date="2026-01-27T14:40:00Z" w16du:dateUtc="2026-01-27T13:40:00Z">
                <w:pPr>
                  <w:pStyle w:val="Guidance"/>
                  <w:spacing w:after="0"/>
                </w:pPr>
              </w:pPrChange>
            </w:pPr>
            <w:del w:id="531" w:author="Aijun Cao" w:date="2026-01-27T14:40:00Z" w16du:dateUtc="2026-01-27T13:40:00Z">
              <w:r w:rsidRPr="00235394" w:rsidDel="004D4876">
                <w:rPr>
                  <w:snapToGrid w:val="0"/>
                </w:rPr>
                <w:delText>Removed R99, added Rel-12/13</w:delText>
              </w:r>
              <w:r w:rsidR="001C21C3" w:rsidDel="004D4876">
                <w:rPr>
                  <w:snapToGrid w:val="0"/>
                </w:rPr>
                <w:delText>.</w:delText>
              </w:r>
            </w:del>
          </w:p>
          <w:p w14:paraId="7A547FFD" w14:textId="2B6DFAD0" w:rsidR="003C3971" w:rsidRPr="00235394" w:rsidDel="004D4876" w:rsidRDefault="003C3971">
            <w:pPr>
              <w:pStyle w:val="Guidance"/>
              <w:rPr>
                <w:del w:id="532" w:author="Aijun Cao" w:date="2026-01-27T14:40:00Z" w16du:dateUtc="2026-01-27T13:40:00Z"/>
                <w:snapToGrid w:val="0"/>
              </w:rPr>
              <w:pPrChange w:id="533" w:author="Aijun Cao" w:date="2026-01-27T14:40:00Z" w16du:dateUtc="2026-01-27T13:40:00Z">
                <w:pPr>
                  <w:pStyle w:val="Guidance"/>
                  <w:spacing w:after="0"/>
                </w:pPr>
              </w:pPrChange>
            </w:pPr>
            <w:del w:id="534" w:author="Aijun Cao" w:date="2026-01-27T14:40:00Z" w16du:dateUtc="2026-01-27T13:40:00Z">
              <w:r w:rsidRPr="00235394" w:rsidDel="004D4876">
                <w:rPr>
                  <w:snapToGrid w:val="0"/>
                </w:rPr>
                <w:delText>Modified Copyright year</w:delText>
              </w:r>
              <w:r w:rsidR="001C21C3" w:rsidDel="004D4876">
                <w:rPr>
                  <w:snapToGrid w:val="0"/>
                </w:rPr>
                <w:delText>.</w:delText>
              </w:r>
            </w:del>
          </w:p>
          <w:p w14:paraId="16BEFA88" w14:textId="2CB24B74" w:rsidR="003C3971" w:rsidRPr="00235394" w:rsidDel="004D4876" w:rsidRDefault="003C3971">
            <w:pPr>
              <w:pStyle w:val="Guidance"/>
              <w:rPr>
                <w:del w:id="535" w:author="Aijun Cao" w:date="2026-01-27T14:40:00Z" w16du:dateUtc="2026-01-27T13:40:00Z"/>
                <w:snapToGrid w:val="0"/>
              </w:rPr>
              <w:pPrChange w:id="536" w:author="Aijun Cao" w:date="2026-01-27T14:40:00Z" w16du:dateUtc="2026-01-27T13:40:00Z">
                <w:pPr>
                  <w:pStyle w:val="Guidance"/>
                  <w:spacing w:after="0"/>
                </w:pPr>
              </w:pPrChange>
            </w:pPr>
            <w:del w:id="537" w:author="Aijun Cao" w:date="2026-01-27T14:40:00Z" w16du:dateUtc="2026-01-27T13:40:00Z">
              <w:r w:rsidDel="004D4876">
                <w:rPr>
                  <w:snapToGrid w:val="0"/>
                </w:rPr>
                <w:delText>Guidance on</w:delText>
              </w:r>
              <w:r w:rsidRPr="00235394" w:rsidDel="004D4876">
                <w:rPr>
                  <w:snapToGrid w:val="0"/>
                </w:rPr>
                <w:delText xml:space="preserve"> annex X Change history</w:delText>
              </w:r>
              <w:r w:rsidR="001C21C3" w:rsidDel="004D4876">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79E035B" w14:textId="1C8BAC0E" w:rsidR="003C3971" w:rsidRPr="00235394" w:rsidDel="004D4876" w:rsidRDefault="003C3971">
            <w:pPr>
              <w:pStyle w:val="Guidance"/>
              <w:rPr>
                <w:del w:id="538" w:author="Aijun Cao" w:date="2026-01-27T14:40:00Z" w16du:dateUtc="2026-01-27T13:40:00Z"/>
                <w:snapToGrid w:val="0"/>
              </w:rPr>
              <w:pPrChange w:id="539" w:author="Aijun Cao" w:date="2026-01-27T14:40:00Z" w16du:dateUtc="2026-01-27T13:40:00Z">
                <w:pPr>
                  <w:pStyle w:val="Guidance"/>
                  <w:spacing w:after="0"/>
                </w:pPr>
              </w:pPrChange>
            </w:pPr>
            <w:del w:id="540" w:author="Aijun Cao" w:date="2026-01-27T14:40:00Z" w16du:dateUtc="2026-01-27T13:40:00Z">
              <w:r w:rsidRPr="00235394" w:rsidDel="004D4876">
                <w:rPr>
                  <w:snapToGrid w:val="0"/>
                </w:rPr>
                <w:delText>1.8.4</w:delText>
              </w:r>
            </w:del>
          </w:p>
        </w:tc>
      </w:tr>
      <w:tr w:rsidR="003C3971" w:rsidRPr="00235394" w:rsidDel="004D4876" w14:paraId="177FFCAE" w14:textId="2AB579D1" w:rsidTr="00315B85">
        <w:trPr>
          <w:del w:id="541"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7166DCC5" w14:textId="174FB560" w:rsidR="003C3971" w:rsidRPr="00235394" w:rsidDel="004D4876" w:rsidRDefault="003C3971">
            <w:pPr>
              <w:pStyle w:val="Guidance"/>
              <w:rPr>
                <w:del w:id="542" w:author="Aijun Cao" w:date="2026-01-27T14:40:00Z" w16du:dateUtc="2026-01-27T13:40:00Z"/>
                <w:snapToGrid w:val="0"/>
              </w:rPr>
              <w:pPrChange w:id="543" w:author="Aijun Cao" w:date="2026-01-27T14:40:00Z" w16du:dateUtc="2026-01-27T13:40:00Z">
                <w:pPr>
                  <w:pStyle w:val="Guidance"/>
                  <w:spacing w:after="0"/>
                </w:pPr>
              </w:pPrChange>
            </w:pPr>
            <w:del w:id="544" w:author="Aijun Cao" w:date="2026-01-27T14:40:00Z" w16du:dateUtc="2026-01-27T13:40:00Z">
              <w:r w:rsidDel="004D4876">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tcPr>
          <w:p w14:paraId="12305B12" w14:textId="2A9F270A" w:rsidR="003C3971" w:rsidRPr="00A85DBC" w:rsidDel="004D4876" w:rsidRDefault="003C3971">
            <w:pPr>
              <w:pStyle w:val="Guidance"/>
              <w:rPr>
                <w:del w:id="545" w:author="Aijun Cao" w:date="2026-01-27T14:40:00Z" w16du:dateUtc="2026-01-27T13:40:00Z"/>
                <w:snapToGrid w:val="0"/>
              </w:rPr>
              <w:pPrChange w:id="546" w:author="Aijun Cao" w:date="2026-01-27T14:40:00Z" w16du:dateUtc="2026-01-27T13:40:00Z">
                <w:pPr>
                  <w:pStyle w:val="Guidance"/>
                  <w:spacing w:after="0"/>
                </w:pPr>
              </w:pPrChange>
            </w:pPr>
            <w:del w:id="547" w:author="Aijun Cao" w:date="2026-01-27T14:40:00Z" w16du:dateUtc="2026-01-27T13:40:00Z">
              <w:r w:rsidDel="004D4876">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tcPr>
          <w:p w14:paraId="64226B6C" w14:textId="209C6403" w:rsidR="003C3971" w:rsidRPr="00235394" w:rsidDel="004D4876" w:rsidRDefault="003C3971">
            <w:pPr>
              <w:pStyle w:val="Guidance"/>
              <w:rPr>
                <w:del w:id="548" w:author="Aijun Cao" w:date="2026-01-27T14:40:00Z" w16du:dateUtc="2026-01-27T13:40:00Z"/>
                <w:snapToGrid w:val="0"/>
              </w:rPr>
              <w:pPrChange w:id="549" w:author="Aijun Cao" w:date="2026-01-27T14:40:00Z" w16du:dateUtc="2026-01-27T13:40:00Z">
                <w:pPr>
                  <w:pStyle w:val="Guidance"/>
                  <w:spacing w:after="0"/>
                </w:pPr>
              </w:pPrChange>
            </w:pPr>
            <w:del w:id="550" w:author="Aijun Cao" w:date="2026-01-27T14:40:00Z" w16du:dateUtc="2026-01-27T13:40:00Z">
              <w:r w:rsidDel="004D4876">
                <w:rPr>
                  <w:snapToGrid w:val="0"/>
                </w:rPr>
                <w:delText>1.8.5</w:delText>
              </w:r>
            </w:del>
          </w:p>
        </w:tc>
      </w:tr>
      <w:tr w:rsidR="003C3971" w:rsidRPr="00235394" w:rsidDel="004D4876" w14:paraId="38C7C5AF" w14:textId="6E893924" w:rsidTr="00315B85">
        <w:trPr>
          <w:del w:id="551"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240D6F03" w14:textId="523DB2D0" w:rsidR="003C3971" w:rsidDel="004D4876" w:rsidRDefault="003C3971">
            <w:pPr>
              <w:pStyle w:val="Guidance"/>
              <w:rPr>
                <w:del w:id="552" w:author="Aijun Cao" w:date="2026-01-27T14:40:00Z" w16du:dateUtc="2026-01-27T13:40:00Z"/>
                <w:snapToGrid w:val="0"/>
              </w:rPr>
              <w:pPrChange w:id="553" w:author="Aijun Cao" w:date="2026-01-27T14:40:00Z" w16du:dateUtc="2026-01-27T13:40:00Z">
                <w:pPr>
                  <w:pStyle w:val="Guidance"/>
                  <w:spacing w:after="0"/>
                </w:pPr>
              </w:pPrChange>
            </w:pPr>
            <w:del w:id="554" w:author="Aijun Cao" w:date="2026-01-27T14:40:00Z" w16du:dateUtc="2026-01-27T13:40:00Z">
              <w:r w:rsidDel="004D4876">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tcPr>
          <w:p w14:paraId="32688ABA" w14:textId="73254C62" w:rsidR="003C3971" w:rsidDel="004D4876" w:rsidRDefault="003C3971">
            <w:pPr>
              <w:pStyle w:val="Guidance"/>
              <w:rPr>
                <w:del w:id="555" w:author="Aijun Cao" w:date="2026-01-27T14:40:00Z" w16du:dateUtc="2026-01-27T13:40:00Z"/>
                <w:snapToGrid w:val="0"/>
              </w:rPr>
              <w:pPrChange w:id="556" w:author="Aijun Cao" w:date="2026-01-27T14:40:00Z" w16du:dateUtc="2026-01-27T13:40:00Z">
                <w:pPr>
                  <w:pStyle w:val="Guidance"/>
                  <w:spacing w:after="0"/>
                </w:pPr>
              </w:pPrChange>
            </w:pPr>
            <w:del w:id="557" w:author="Aijun Cao" w:date="2026-01-27T14:40:00Z" w16du:dateUtc="2026-01-27T13:40:00Z">
              <w:r w:rsidDel="004D4876">
                <w:rPr>
                  <w:snapToGrid w:val="0"/>
                </w:rPr>
                <w:delText>New Organizational Partner TSDSI added to copyright block.</w:delText>
              </w:r>
              <w:r w:rsidDel="004D4876">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tcPr>
          <w:p w14:paraId="6F9EC3BB" w14:textId="35A74EDD" w:rsidR="003C3971" w:rsidDel="004D4876" w:rsidRDefault="003C3971">
            <w:pPr>
              <w:pStyle w:val="Guidance"/>
              <w:rPr>
                <w:del w:id="558" w:author="Aijun Cao" w:date="2026-01-27T14:40:00Z" w16du:dateUtc="2026-01-27T13:40:00Z"/>
                <w:snapToGrid w:val="0"/>
              </w:rPr>
              <w:pPrChange w:id="559" w:author="Aijun Cao" w:date="2026-01-27T14:40:00Z" w16du:dateUtc="2026-01-27T13:40:00Z">
                <w:pPr>
                  <w:pStyle w:val="Guidance"/>
                  <w:spacing w:after="0"/>
                </w:pPr>
              </w:pPrChange>
            </w:pPr>
            <w:del w:id="560" w:author="Aijun Cao" w:date="2026-01-27T14:40:00Z" w16du:dateUtc="2026-01-27T13:40:00Z">
              <w:r w:rsidDel="004D4876">
                <w:rPr>
                  <w:snapToGrid w:val="0"/>
                </w:rPr>
                <w:delText>1.9.0</w:delText>
              </w:r>
            </w:del>
          </w:p>
        </w:tc>
      </w:tr>
      <w:tr w:rsidR="003C3971" w:rsidRPr="00235394" w:rsidDel="004D4876" w14:paraId="4F4A3B2E" w14:textId="71F6D95F" w:rsidTr="00315B85">
        <w:trPr>
          <w:del w:id="561"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62F7A204" w14:textId="4B2CB2C3" w:rsidR="003C3971" w:rsidDel="004D4876" w:rsidRDefault="003C3971">
            <w:pPr>
              <w:pStyle w:val="Guidance"/>
              <w:rPr>
                <w:del w:id="562" w:author="Aijun Cao" w:date="2026-01-27T14:40:00Z" w16du:dateUtc="2026-01-27T13:40:00Z"/>
                <w:snapToGrid w:val="0"/>
              </w:rPr>
              <w:pPrChange w:id="563" w:author="Aijun Cao" w:date="2026-01-27T14:40:00Z" w16du:dateUtc="2026-01-27T13:40:00Z">
                <w:pPr>
                  <w:pStyle w:val="Guidance"/>
                  <w:spacing w:after="0"/>
                </w:pPr>
              </w:pPrChange>
            </w:pPr>
            <w:del w:id="564" w:author="Aijun Cao" w:date="2026-01-27T14:40:00Z" w16du:dateUtc="2026-01-27T13:40:00Z">
              <w:r w:rsidDel="004D4876">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tcPr>
          <w:p w14:paraId="510F4C51" w14:textId="0D7D3B4A" w:rsidR="003C3971" w:rsidDel="004D4876" w:rsidRDefault="003C3971">
            <w:pPr>
              <w:pStyle w:val="Guidance"/>
              <w:rPr>
                <w:del w:id="565" w:author="Aijun Cao" w:date="2026-01-27T14:40:00Z" w16du:dateUtc="2026-01-27T13:40:00Z"/>
                <w:snapToGrid w:val="0"/>
              </w:rPr>
              <w:pPrChange w:id="566" w:author="Aijun Cao" w:date="2026-01-27T14:40:00Z" w16du:dateUtc="2026-01-27T13:40:00Z">
                <w:pPr>
                  <w:pStyle w:val="Guidance"/>
                  <w:spacing w:after="0"/>
                </w:pPr>
              </w:pPrChange>
            </w:pPr>
            <w:del w:id="567" w:author="Aijun Cao" w:date="2026-01-27T14:40:00Z" w16du:dateUtc="2026-01-27T13:40:00Z">
              <w:r w:rsidDel="004D4876">
                <w:rPr>
                  <w:snapToGrid w:val="0"/>
                </w:rPr>
                <w:delText xml:space="preserve">Provision for LTE Advanced Pro logo </w:delText>
              </w:r>
              <w:r w:rsidDel="004D4876">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tcPr>
          <w:p w14:paraId="52EFA999" w14:textId="0BE52CDD" w:rsidR="003C3971" w:rsidRPr="00A17573" w:rsidDel="004D4876" w:rsidRDefault="003C3971">
            <w:pPr>
              <w:pStyle w:val="Guidance"/>
              <w:rPr>
                <w:del w:id="568" w:author="Aijun Cao" w:date="2026-01-27T14:40:00Z" w16du:dateUtc="2026-01-27T13:40:00Z"/>
                <w:snapToGrid w:val="0"/>
                <w:sz w:val="18"/>
                <w:szCs w:val="18"/>
              </w:rPr>
              <w:pPrChange w:id="569" w:author="Aijun Cao" w:date="2026-01-27T14:40:00Z" w16du:dateUtc="2026-01-27T13:40:00Z">
                <w:pPr>
                  <w:pStyle w:val="Guidance"/>
                  <w:spacing w:after="0"/>
                </w:pPr>
              </w:pPrChange>
            </w:pPr>
            <w:del w:id="570" w:author="Aijun Cao" w:date="2026-01-27T14:40:00Z" w16du:dateUtc="2026-01-27T13:40:00Z">
              <w:r w:rsidRPr="00A17573" w:rsidDel="004D4876">
                <w:rPr>
                  <w:snapToGrid w:val="0"/>
                  <w:sz w:val="18"/>
                  <w:szCs w:val="18"/>
                </w:rPr>
                <w:delText>1.10.0</w:delText>
              </w:r>
            </w:del>
          </w:p>
        </w:tc>
      </w:tr>
      <w:tr w:rsidR="003C3971" w:rsidRPr="00235394" w:rsidDel="004D4876" w14:paraId="310D8261" w14:textId="73920F80" w:rsidTr="00315B85">
        <w:trPr>
          <w:del w:id="571"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6DCD436D" w14:textId="1EA42F1C" w:rsidR="003C3971" w:rsidDel="004D4876" w:rsidRDefault="003C3971">
            <w:pPr>
              <w:pStyle w:val="Guidance"/>
              <w:rPr>
                <w:del w:id="572" w:author="Aijun Cao" w:date="2026-01-27T14:40:00Z" w16du:dateUtc="2026-01-27T13:40:00Z"/>
                <w:snapToGrid w:val="0"/>
              </w:rPr>
              <w:pPrChange w:id="573" w:author="Aijun Cao" w:date="2026-01-27T14:40:00Z" w16du:dateUtc="2026-01-27T13:40:00Z">
                <w:pPr>
                  <w:pStyle w:val="Guidance"/>
                  <w:spacing w:after="0"/>
                </w:pPr>
              </w:pPrChange>
            </w:pPr>
            <w:del w:id="574" w:author="Aijun Cao" w:date="2026-01-27T14:40:00Z" w16du:dateUtc="2026-01-27T13:40:00Z">
              <w:r w:rsidDel="004D4876">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tcPr>
          <w:p w14:paraId="76A0A621" w14:textId="2A9BBF9A" w:rsidR="003C3971" w:rsidDel="004D4876" w:rsidRDefault="003C3971">
            <w:pPr>
              <w:pStyle w:val="Guidance"/>
              <w:rPr>
                <w:del w:id="575" w:author="Aijun Cao" w:date="2026-01-27T14:40:00Z" w16du:dateUtc="2026-01-27T13:40:00Z"/>
                <w:snapToGrid w:val="0"/>
              </w:rPr>
              <w:pPrChange w:id="576" w:author="Aijun Cao" w:date="2026-01-27T14:40:00Z" w16du:dateUtc="2026-01-27T13:40:00Z">
                <w:pPr>
                  <w:pStyle w:val="Guidance"/>
                  <w:spacing w:after="0"/>
                </w:pPr>
              </w:pPrChange>
            </w:pPr>
            <w:del w:id="577" w:author="Aijun Cao" w:date="2026-01-27T14:40:00Z" w16du:dateUtc="2026-01-27T13:40:00Z">
              <w:r w:rsidDel="004D4876">
                <w:rPr>
                  <w:snapToGrid w:val="0"/>
                </w:rPr>
                <w:delText>Standarization of the layout of the Change History table in the last annex</w:delText>
              </w:r>
              <w:r w:rsidR="005D2E01" w:rsidDel="004D4876">
                <w:rPr>
                  <w:snapToGrid w:val="0"/>
                </w:rPr>
                <w:delText>.</w:delText>
              </w:r>
              <w:r w:rsidR="00DF2B1F" w:rsidDel="004D4876">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tcPr>
          <w:p w14:paraId="0C1231CF" w14:textId="38FD96E1" w:rsidR="003C3971" w:rsidRPr="00A17573" w:rsidDel="004D4876" w:rsidRDefault="003C3971">
            <w:pPr>
              <w:pStyle w:val="Guidance"/>
              <w:rPr>
                <w:del w:id="578" w:author="Aijun Cao" w:date="2026-01-27T14:40:00Z" w16du:dateUtc="2026-01-27T13:40:00Z"/>
                <w:snapToGrid w:val="0"/>
                <w:sz w:val="18"/>
                <w:szCs w:val="18"/>
              </w:rPr>
              <w:pPrChange w:id="579" w:author="Aijun Cao" w:date="2026-01-27T14:40:00Z" w16du:dateUtc="2026-01-27T13:40:00Z">
                <w:pPr>
                  <w:pStyle w:val="Guidance"/>
                  <w:spacing w:after="0"/>
                </w:pPr>
              </w:pPrChange>
            </w:pPr>
            <w:del w:id="580" w:author="Aijun Cao" w:date="2026-01-27T14:40:00Z" w16du:dateUtc="2026-01-27T13:40:00Z">
              <w:r w:rsidDel="004D4876">
                <w:rPr>
                  <w:snapToGrid w:val="0"/>
                  <w:sz w:val="18"/>
                  <w:szCs w:val="18"/>
                </w:rPr>
                <w:delText>1.11.0</w:delText>
              </w:r>
            </w:del>
          </w:p>
        </w:tc>
      </w:tr>
      <w:tr w:rsidR="00DF2B1F" w:rsidRPr="00235394" w:rsidDel="004D4876" w14:paraId="3DA4E7A5" w14:textId="5157206B" w:rsidTr="00315B85">
        <w:trPr>
          <w:del w:id="581"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6E4F9535" w14:textId="7E28A242" w:rsidR="00DF2B1F" w:rsidDel="004D4876" w:rsidRDefault="00DF2B1F">
            <w:pPr>
              <w:pStyle w:val="Guidance"/>
              <w:rPr>
                <w:del w:id="582" w:author="Aijun Cao" w:date="2026-01-27T14:40:00Z" w16du:dateUtc="2026-01-27T13:40:00Z"/>
                <w:snapToGrid w:val="0"/>
              </w:rPr>
              <w:pPrChange w:id="583" w:author="Aijun Cao" w:date="2026-01-27T14:40:00Z" w16du:dateUtc="2026-01-27T13:40:00Z">
                <w:pPr>
                  <w:pStyle w:val="Guidance"/>
                  <w:spacing w:after="0"/>
                </w:pPr>
              </w:pPrChange>
            </w:pPr>
            <w:del w:id="584" w:author="Aijun Cao" w:date="2026-01-27T14:40:00Z" w16du:dateUtc="2026-01-27T13:40:00Z">
              <w:r w:rsidDel="004D4876">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tcPr>
          <w:p w14:paraId="7E1C0783" w14:textId="42FD250C" w:rsidR="00DF2B1F" w:rsidDel="004D4876" w:rsidRDefault="00DF2B1F">
            <w:pPr>
              <w:pStyle w:val="Guidance"/>
              <w:rPr>
                <w:del w:id="585" w:author="Aijun Cao" w:date="2026-01-27T14:40:00Z" w16du:dateUtc="2026-01-27T13:40:00Z"/>
                <w:snapToGrid w:val="0"/>
              </w:rPr>
              <w:pPrChange w:id="586" w:author="Aijun Cao" w:date="2026-01-27T14:40:00Z" w16du:dateUtc="2026-01-27T13:40:00Z">
                <w:pPr>
                  <w:pStyle w:val="Guidance"/>
                  <w:spacing w:after="0"/>
                </w:pPr>
              </w:pPrChange>
            </w:pPr>
            <w:del w:id="587" w:author="Aijun Cao" w:date="2026-01-27T14:40:00Z" w16du:dateUtc="2026-01-27T13:40:00Z">
              <w:r w:rsidDel="004D4876">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tcPr>
          <w:p w14:paraId="14593723" w14:textId="3531C4C9" w:rsidR="00DF2B1F" w:rsidDel="004D4876" w:rsidRDefault="00DF2B1F">
            <w:pPr>
              <w:pStyle w:val="Guidance"/>
              <w:rPr>
                <w:del w:id="588" w:author="Aijun Cao" w:date="2026-01-27T14:40:00Z" w16du:dateUtc="2026-01-27T13:40:00Z"/>
                <w:snapToGrid w:val="0"/>
                <w:sz w:val="18"/>
                <w:szCs w:val="18"/>
              </w:rPr>
              <w:pPrChange w:id="589" w:author="Aijun Cao" w:date="2026-01-27T14:40:00Z" w16du:dateUtc="2026-01-27T13:40:00Z">
                <w:pPr>
                  <w:pStyle w:val="Guidance"/>
                  <w:spacing w:after="0"/>
                </w:pPr>
              </w:pPrChange>
            </w:pPr>
            <w:del w:id="590" w:author="Aijun Cao" w:date="2026-01-27T14:40:00Z" w16du:dateUtc="2026-01-27T13:40:00Z">
              <w:r w:rsidDel="004D4876">
                <w:rPr>
                  <w:snapToGrid w:val="0"/>
                  <w:sz w:val="18"/>
                  <w:szCs w:val="18"/>
                </w:rPr>
                <w:delText>1.11.1</w:delText>
              </w:r>
            </w:del>
          </w:p>
        </w:tc>
      </w:tr>
      <w:tr w:rsidR="00054A22" w:rsidRPr="00235394" w:rsidDel="004D4876" w14:paraId="3B8D4944" w14:textId="6AC49E37" w:rsidTr="00315B85">
        <w:trPr>
          <w:del w:id="591"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7A578C0A" w14:textId="51E087C2" w:rsidR="00054A22" w:rsidDel="004D4876" w:rsidRDefault="00054A22">
            <w:pPr>
              <w:pStyle w:val="Guidance"/>
              <w:rPr>
                <w:del w:id="592" w:author="Aijun Cao" w:date="2026-01-27T14:40:00Z" w16du:dateUtc="2026-01-27T13:40:00Z"/>
                <w:snapToGrid w:val="0"/>
              </w:rPr>
              <w:pPrChange w:id="593" w:author="Aijun Cao" w:date="2026-01-27T14:40:00Z" w16du:dateUtc="2026-01-27T13:40:00Z">
                <w:pPr>
                  <w:pStyle w:val="Guidance"/>
                  <w:spacing w:after="0"/>
                </w:pPr>
              </w:pPrChange>
            </w:pPr>
            <w:del w:id="594" w:author="Aijun Cao" w:date="2026-01-27T14:40:00Z" w16du:dateUtc="2026-01-27T13:40:00Z">
              <w:r w:rsidDel="004D4876">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tcPr>
          <w:p w14:paraId="0BA45971" w14:textId="78C0CB0D" w:rsidR="00054A22" w:rsidDel="004D4876" w:rsidRDefault="00054A22">
            <w:pPr>
              <w:pStyle w:val="Guidance"/>
              <w:rPr>
                <w:del w:id="595" w:author="Aijun Cao" w:date="2026-01-27T14:40:00Z" w16du:dateUtc="2026-01-27T13:40:00Z"/>
                <w:snapToGrid w:val="0"/>
              </w:rPr>
              <w:pPrChange w:id="596" w:author="Aijun Cao" w:date="2026-01-27T14:40:00Z" w16du:dateUtc="2026-01-27T13:40:00Z">
                <w:pPr>
                  <w:pStyle w:val="Guidance"/>
                  <w:spacing w:after="0"/>
                </w:pPr>
              </w:pPrChange>
            </w:pPr>
            <w:del w:id="597" w:author="Aijun Cao" w:date="2026-01-27T14:40:00Z" w16du:dateUtc="2026-01-27T13:40:00Z">
              <w:r w:rsidDel="004D4876">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tcPr>
          <w:p w14:paraId="3B07F6A1" w14:textId="40A09017" w:rsidR="00054A22" w:rsidDel="004D4876" w:rsidRDefault="00054A22">
            <w:pPr>
              <w:pStyle w:val="Guidance"/>
              <w:rPr>
                <w:del w:id="598" w:author="Aijun Cao" w:date="2026-01-27T14:40:00Z" w16du:dateUtc="2026-01-27T13:40:00Z"/>
                <w:snapToGrid w:val="0"/>
                <w:sz w:val="18"/>
                <w:szCs w:val="18"/>
              </w:rPr>
              <w:pPrChange w:id="599" w:author="Aijun Cao" w:date="2026-01-27T14:40:00Z" w16du:dateUtc="2026-01-27T13:40:00Z">
                <w:pPr>
                  <w:pStyle w:val="Guidance"/>
                  <w:spacing w:after="0"/>
                </w:pPr>
              </w:pPrChange>
            </w:pPr>
            <w:del w:id="600" w:author="Aijun Cao" w:date="2026-01-27T14:40:00Z" w16du:dateUtc="2026-01-27T13:40:00Z">
              <w:r w:rsidDel="004D4876">
                <w:rPr>
                  <w:snapToGrid w:val="0"/>
                  <w:sz w:val="18"/>
                  <w:szCs w:val="18"/>
                </w:rPr>
                <w:delText>1.12.0</w:delText>
              </w:r>
            </w:del>
          </w:p>
        </w:tc>
      </w:tr>
      <w:tr w:rsidR="00917CCB" w:rsidRPr="00235394" w:rsidDel="004D4876" w14:paraId="7D7A1E1B" w14:textId="0498553B" w:rsidTr="00315B85">
        <w:trPr>
          <w:del w:id="601"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36409A2F" w14:textId="763F4540" w:rsidR="00917CCB" w:rsidDel="004D4876" w:rsidRDefault="00917CCB">
            <w:pPr>
              <w:pStyle w:val="Guidance"/>
              <w:rPr>
                <w:del w:id="602" w:author="Aijun Cao" w:date="2026-01-27T14:40:00Z" w16du:dateUtc="2026-01-27T13:40:00Z"/>
                <w:snapToGrid w:val="0"/>
              </w:rPr>
              <w:pPrChange w:id="603" w:author="Aijun Cao" w:date="2026-01-27T14:40:00Z" w16du:dateUtc="2026-01-27T13:40:00Z">
                <w:pPr>
                  <w:pStyle w:val="Guidance"/>
                  <w:spacing w:after="0"/>
                </w:pPr>
              </w:pPrChange>
            </w:pPr>
            <w:del w:id="604" w:author="Aijun Cao" w:date="2026-01-27T14:40:00Z" w16du:dateUtc="2026-01-27T13:40:00Z">
              <w:r w:rsidDel="004D4876">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tcPr>
          <w:p w14:paraId="6767C6CD" w14:textId="562D125F" w:rsidR="00917CCB" w:rsidDel="004D4876" w:rsidRDefault="00917CCB">
            <w:pPr>
              <w:pStyle w:val="Guidance"/>
              <w:rPr>
                <w:del w:id="605" w:author="Aijun Cao" w:date="2026-01-27T14:40:00Z" w16du:dateUtc="2026-01-27T13:40:00Z"/>
                <w:snapToGrid w:val="0"/>
              </w:rPr>
              <w:pPrChange w:id="606" w:author="Aijun Cao" w:date="2026-01-27T14:40:00Z" w16du:dateUtc="2026-01-27T13:40:00Z">
                <w:pPr>
                  <w:pStyle w:val="Guidance"/>
                  <w:spacing w:after="0"/>
                </w:pPr>
              </w:pPrChange>
            </w:pPr>
            <w:del w:id="607" w:author="Aijun Cao" w:date="2026-01-27T14:40:00Z" w16du:dateUtc="2026-01-27T13:40:00Z">
              <w:r w:rsidDel="004D4876">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tcPr>
          <w:p w14:paraId="13429C7D" w14:textId="57BCE48A" w:rsidR="00917CCB" w:rsidDel="004D4876" w:rsidRDefault="00917CCB">
            <w:pPr>
              <w:pStyle w:val="Guidance"/>
              <w:rPr>
                <w:del w:id="608" w:author="Aijun Cao" w:date="2026-01-27T14:40:00Z" w16du:dateUtc="2026-01-27T13:40:00Z"/>
                <w:snapToGrid w:val="0"/>
                <w:sz w:val="18"/>
                <w:szCs w:val="18"/>
              </w:rPr>
              <w:pPrChange w:id="609" w:author="Aijun Cao" w:date="2026-01-27T14:40:00Z" w16du:dateUtc="2026-01-27T13:40:00Z">
                <w:pPr>
                  <w:pStyle w:val="Guidance"/>
                  <w:spacing w:after="0"/>
                </w:pPr>
              </w:pPrChange>
            </w:pPr>
            <w:del w:id="610" w:author="Aijun Cao" w:date="2026-01-27T14:40:00Z" w16du:dateUtc="2026-01-27T13:40:00Z">
              <w:r w:rsidDel="004D4876">
                <w:rPr>
                  <w:snapToGrid w:val="0"/>
                  <w:sz w:val="18"/>
                  <w:szCs w:val="18"/>
                </w:rPr>
                <w:delText>1.12.1</w:delText>
              </w:r>
            </w:del>
          </w:p>
        </w:tc>
      </w:tr>
      <w:tr w:rsidR="001C21C3" w:rsidRPr="00235394" w:rsidDel="004D4876" w14:paraId="48E91A56" w14:textId="0B138052" w:rsidTr="00315B85">
        <w:trPr>
          <w:del w:id="611"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50E1E293" w14:textId="46685D37" w:rsidR="001C21C3" w:rsidDel="004D4876" w:rsidRDefault="001C21C3">
            <w:pPr>
              <w:pStyle w:val="Guidance"/>
              <w:rPr>
                <w:del w:id="612" w:author="Aijun Cao" w:date="2026-01-27T14:40:00Z" w16du:dateUtc="2026-01-27T13:40:00Z"/>
                <w:snapToGrid w:val="0"/>
              </w:rPr>
              <w:pPrChange w:id="613" w:author="Aijun Cao" w:date="2026-01-27T14:40:00Z" w16du:dateUtc="2026-01-27T13:40:00Z">
                <w:pPr>
                  <w:pStyle w:val="Guidance"/>
                  <w:spacing w:after="0"/>
                </w:pPr>
              </w:pPrChange>
            </w:pPr>
            <w:del w:id="614" w:author="Aijun Cao" w:date="2026-01-27T14:40:00Z" w16du:dateUtc="2026-01-27T13:40:00Z">
              <w:r w:rsidDel="004D4876">
                <w:rPr>
                  <w:snapToGrid w:val="0"/>
                </w:rPr>
                <w:delText>201</w:delText>
              </w:r>
              <w:r w:rsidR="002675F0" w:rsidDel="004D4876">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tcPr>
          <w:p w14:paraId="04BE097B" w14:textId="4A3E70F2" w:rsidR="00A73129" w:rsidDel="004D4876" w:rsidRDefault="00A73129">
            <w:pPr>
              <w:pStyle w:val="Guidance"/>
              <w:rPr>
                <w:del w:id="615" w:author="Aijun Cao" w:date="2026-01-27T14:40:00Z" w16du:dateUtc="2026-01-27T13:40:00Z"/>
                <w:snapToGrid w:val="0"/>
              </w:rPr>
              <w:pPrChange w:id="616" w:author="Aijun Cao" w:date="2026-01-27T14:40:00Z" w16du:dateUtc="2026-01-27T13:40:00Z">
                <w:pPr>
                  <w:pStyle w:val="Guidance"/>
                  <w:spacing w:after="0"/>
                </w:pPr>
              </w:pPrChange>
            </w:pPr>
            <w:del w:id="617" w:author="Aijun Cao" w:date="2026-01-27T14:40:00Z" w16du:dateUtc="2026-01-27T13:40:00Z">
              <w:r w:rsidDel="004D4876">
                <w:rPr>
                  <w:snapToGrid w:val="0"/>
                </w:rPr>
                <w:delText>Replacement of frames on cover pages by in-line text.</w:delText>
              </w:r>
            </w:del>
          </w:p>
          <w:p w14:paraId="097E72A1" w14:textId="5422AB75" w:rsidR="00A73129" w:rsidDel="004D4876" w:rsidRDefault="001C21C3">
            <w:pPr>
              <w:pStyle w:val="Guidance"/>
              <w:rPr>
                <w:del w:id="618" w:author="Aijun Cao" w:date="2026-01-27T14:40:00Z" w16du:dateUtc="2026-01-27T13:40:00Z"/>
                <w:snapToGrid w:val="0"/>
              </w:rPr>
              <w:pPrChange w:id="619" w:author="Aijun Cao" w:date="2026-01-27T14:40:00Z" w16du:dateUtc="2026-01-27T13:40:00Z">
                <w:pPr>
                  <w:pStyle w:val="Guidance"/>
                  <w:spacing w:after="0"/>
                </w:pPr>
              </w:pPrChange>
            </w:pPr>
            <w:del w:id="620" w:author="Aijun Cao" w:date="2026-01-27T14:40:00Z" w16du:dateUtc="2026-01-27T13:40:00Z">
              <w:r w:rsidDel="004D4876">
                <w:rPr>
                  <w:snapToGrid w:val="0"/>
                </w:rPr>
                <w:delText>Clarification of help text on when to use 5G logo.</w:delText>
              </w:r>
              <w:r w:rsidDel="004D4876">
                <w:rPr>
                  <w:snapToGrid w:val="0"/>
                </w:rPr>
                <w:br/>
                <w:delText>Removal of defunct keywords frame on page 2.</w:delText>
              </w:r>
              <w:r w:rsidR="00D675A9" w:rsidDel="004D4876">
                <w:rPr>
                  <w:snapToGrid w:val="0"/>
                </w:rPr>
                <w:br/>
                <w:delText>Add Rel-16</w:delText>
              </w:r>
              <w:r w:rsidR="007429F6" w:rsidDel="004D4876">
                <w:rPr>
                  <w:snapToGrid w:val="0"/>
                </w:rPr>
                <w:delText>, Rel-17</w:delText>
              </w:r>
              <w:r w:rsidR="00D675A9" w:rsidDel="004D4876">
                <w:rPr>
                  <w:snapToGrid w:val="0"/>
                </w:rPr>
                <w:delText xml:space="preserve"> option</w:delText>
              </w:r>
              <w:r w:rsidR="007429F6" w:rsidDel="004D4876">
                <w:rPr>
                  <w:snapToGrid w:val="0"/>
                </w:rPr>
                <w:delText>s</w:delText>
              </w:r>
              <w:r w:rsidR="007B600E" w:rsidDel="004D4876">
                <w:rPr>
                  <w:snapToGrid w:val="0"/>
                </w:rPr>
                <w:delText>, eliminated earlier, frozen, Releases</w:delText>
              </w:r>
              <w:r w:rsidR="00D675A9" w:rsidDel="004D4876">
                <w:rPr>
                  <w:snapToGrid w:val="0"/>
                </w:rPr>
                <w:delText xml:space="preserve"> (</w:delText>
              </w:r>
              <w:r w:rsidR="001F0C1D" w:rsidDel="004D4876">
                <w:rPr>
                  <w:snapToGrid w:val="0"/>
                </w:rPr>
                <w:delText>cover page</w:delText>
              </w:r>
              <w:r w:rsidR="00D675A9" w:rsidDel="004D4876">
                <w:rPr>
                  <w:snapToGrid w:val="0"/>
                </w:rPr>
                <w:delText>, below title)</w:delText>
              </w:r>
              <w:r w:rsidDel="004D4876">
                <w:rPr>
                  <w:snapToGrid w:val="0"/>
                </w:rPr>
                <w:br/>
              </w:r>
              <w:r w:rsidR="00A73129" w:rsidDel="004D4876">
                <w:rPr>
                  <w:snapToGrid w:val="0"/>
                </w:rPr>
                <w:delText>Corrections to some guidance text, addition of guidance text concerning automatic page headers under Word 2016 ff.</w:delText>
              </w:r>
              <w:r w:rsidR="007B600E" w:rsidDel="004D4876">
                <w:rPr>
                  <w:snapToGrid w:val="0"/>
                </w:rPr>
                <w:br/>
                <w:delText>Use of modal auxiliary verbs added to Foreword.</w:delText>
              </w:r>
              <w:r w:rsidR="002675F0" w:rsidDel="004D4876">
                <w:rPr>
                  <w:snapToGrid w:val="0"/>
                </w:rPr>
                <w:br/>
                <w:delText>More explicit guidance on Bibliography and Index annexes.</w:delText>
              </w:r>
              <w:r w:rsidR="006B30D0" w:rsidDel="004D4876">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tcPr>
          <w:p w14:paraId="53002DC7" w14:textId="35A80D50" w:rsidR="001C21C3" w:rsidDel="004D4876" w:rsidRDefault="001C21C3">
            <w:pPr>
              <w:pStyle w:val="Guidance"/>
              <w:rPr>
                <w:del w:id="621" w:author="Aijun Cao" w:date="2026-01-27T14:40:00Z" w16du:dateUtc="2026-01-27T13:40:00Z"/>
                <w:snapToGrid w:val="0"/>
                <w:sz w:val="18"/>
                <w:szCs w:val="18"/>
              </w:rPr>
              <w:pPrChange w:id="622" w:author="Aijun Cao" w:date="2026-01-27T14:40:00Z" w16du:dateUtc="2026-01-27T13:40:00Z">
                <w:pPr>
                  <w:pStyle w:val="Guidance"/>
                  <w:spacing w:after="0"/>
                </w:pPr>
              </w:pPrChange>
            </w:pPr>
            <w:del w:id="623" w:author="Aijun Cao" w:date="2026-01-27T14:40:00Z" w16du:dateUtc="2026-01-27T13:40:00Z">
              <w:r w:rsidDel="004D4876">
                <w:rPr>
                  <w:snapToGrid w:val="0"/>
                  <w:sz w:val="18"/>
                  <w:szCs w:val="18"/>
                </w:rPr>
                <w:delText>1.13.0</w:delText>
              </w:r>
            </w:del>
          </w:p>
        </w:tc>
      </w:tr>
      <w:tr w:rsidR="00465515" w:rsidRPr="00235394" w:rsidDel="004D4876" w14:paraId="3AF7406F" w14:textId="65841F36" w:rsidTr="00315B85">
        <w:trPr>
          <w:del w:id="624"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31A4366D" w14:textId="40910AFD" w:rsidR="00465515" w:rsidDel="004D4876" w:rsidRDefault="00465515">
            <w:pPr>
              <w:pStyle w:val="Guidance"/>
              <w:rPr>
                <w:del w:id="625" w:author="Aijun Cao" w:date="2026-01-27T14:40:00Z" w16du:dateUtc="2026-01-27T13:40:00Z"/>
                <w:snapToGrid w:val="0"/>
              </w:rPr>
              <w:pPrChange w:id="626" w:author="Aijun Cao" w:date="2026-01-27T14:40:00Z" w16du:dateUtc="2026-01-27T13:40:00Z">
                <w:pPr>
                  <w:pStyle w:val="Guidance"/>
                  <w:spacing w:after="0"/>
                </w:pPr>
              </w:pPrChange>
            </w:pPr>
            <w:del w:id="627" w:author="Aijun Cao" w:date="2026-01-27T14:40:00Z" w16du:dateUtc="2026-01-27T13:40:00Z">
              <w:r w:rsidDel="004D4876">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tcPr>
          <w:p w14:paraId="03C8BDA1" w14:textId="1F117553" w:rsidR="001A7420" w:rsidDel="004D4876" w:rsidRDefault="00AE65E2">
            <w:pPr>
              <w:pStyle w:val="Guidance"/>
              <w:rPr>
                <w:del w:id="628" w:author="Aijun Cao" w:date="2026-01-27T14:40:00Z" w16du:dateUtc="2026-01-27T13:40:00Z"/>
                <w:snapToGrid w:val="0"/>
              </w:rPr>
              <w:pPrChange w:id="629" w:author="Aijun Cao" w:date="2026-01-27T14:40:00Z" w16du:dateUtc="2026-01-27T13:40:00Z">
                <w:pPr>
                  <w:pStyle w:val="Guidance"/>
                  <w:spacing w:after="0"/>
                </w:pPr>
              </w:pPrChange>
            </w:pPr>
            <w:del w:id="630" w:author="Aijun Cao" w:date="2026-01-27T14:40:00Z" w16du:dateUtc="2026-01-27T13:40:00Z">
              <w:r w:rsidDel="004D4876">
                <w:rPr>
                  <w:snapToGrid w:val="0"/>
                </w:rPr>
                <w:delText>Cover page table outline shown dotted for ease of logo selection. (Author to hide outline after logo selection.)</w:delText>
              </w:r>
              <w:r w:rsidR="00C074DD" w:rsidDel="004D4876">
                <w:rPr>
                  <w:snapToGrid w:val="0"/>
                </w:rPr>
                <w:delText xml:space="preserve"> User now needs to delete whole table rows instead of individual cells, which proved to be tricky.</w:delText>
              </w:r>
            </w:del>
          </w:p>
          <w:p w14:paraId="471F8EA6" w14:textId="1CB39D96" w:rsidR="00465515" w:rsidDel="004D4876" w:rsidRDefault="00465515">
            <w:pPr>
              <w:pStyle w:val="Guidance"/>
              <w:rPr>
                <w:del w:id="631" w:author="Aijun Cao" w:date="2026-01-27T14:40:00Z" w16du:dateUtc="2026-01-27T13:40:00Z"/>
                <w:snapToGrid w:val="0"/>
              </w:rPr>
              <w:pPrChange w:id="632" w:author="Aijun Cao" w:date="2026-01-27T14:40:00Z" w16du:dateUtc="2026-01-27T13:40:00Z">
                <w:pPr>
                  <w:pStyle w:val="Guidance"/>
                  <w:spacing w:after="0"/>
                </w:pPr>
              </w:pPrChange>
            </w:pPr>
            <w:del w:id="633" w:author="Aijun Cao" w:date="2026-01-27T14:40:00Z" w16du:dateUtc="2026-01-27T13:40:00Z">
              <w:r w:rsidDel="004D4876">
                <w:rPr>
                  <w:snapToGrid w:val="0"/>
                </w:rPr>
                <w:delText xml:space="preserve">Change of style </w:delText>
              </w:r>
              <w:r w:rsidR="00BD7D31" w:rsidDel="004D4876">
                <w:rPr>
                  <w:snapToGrid w:val="0"/>
                </w:rPr>
                <w:delText>for</w:delText>
              </w:r>
              <w:r w:rsidDel="004D4876">
                <w:rPr>
                  <w:snapToGrid w:val="0"/>
                </w:rPr>
                <w:delText xml:space="preserve"> "notes" in the Foreword to normal paragraphs.</w:delText>
              </w:r>
            </w:del>
          </w:p>
          <w:p w14:paraId="20B042E2" w14:textId="789642BE" w:rsidR="00D76048" w:rsidDel="004D4876" w:rsidRDefault="00D76048">
            <w:pPr>
              <w:pStyle w:val="Guidance"/>
              <w:rPr>
                <w:del w:id="634" w:author="Aijun Cao" w:date="2026-01-27T14:40:00Z" w16du:dateUtc="2026-01-27T13:40:00Z"/>
                <w:snapToGrid w:val="0"/>
              </w:rPr>
              <w:pPrChange w:id="635" w:author="Aijun Cao" w:date="2026-01-27T14:40:00Z" w16du:dateUtc="2026-01-27T13:40:00Z">
                <w:pPr>
                  <w:pStyle w:val="Guidance"/>
                  <w:spacing w:after="0"/>
                </w:pPr>
              </w:pPrChange>
            </w:pPr>
            <w:del w:id="636" w:author="Aijun Cao" w:date="2026-01-27T14:40:00Z" w16du:dateUtc="2026-01-27T13:40:00Z">
              <w:r w:rsidDel="004D4876">
                <w:rPr>
                  <w:snapToGrid w:val="0"/>
                </w:rPr>
                <w:delText>Insertion of new bookmarks, correction of location of existing bookmarks. (To improve navigation.)</w:delText>
              </w:r>
            </w:del>
          </w:p>
          <w:p w14:paraId="2502A402" w14:textId="35F896B8" w:rsidR="00465515" w:rsidDel="004D4876" w:rsidRDefault="00C074DD">
            <w:pPr>
              <w:pStyle w:val="Guidance"/>
              <w:rPr>
                <w:del w:id="637" w:author="Aijun Cao" w:date="2026-01-27T14:40:00Z" w16du:dateUtc="2026-01-27T13:40:00Z"/>
                <w:snapToGrid w:val="0"/>
              </w:rPr>
              <w:pPrChange w:id="638" w:author="Aijun Cao" w:date="2026-01-27T14:40:00Z" w16du:dateUtc="2026-01-27T13:40:00Z">
                <w:pPr>
                  <w:pStyle w:val="Guidance"/>
                  <w:spacing w:after="0"/>
                </w:pPr>
              </w:pPrChange>
            </w:pPr>
            <w:del w:id="639" w:author="Aijun Cao" w:date="2026-01-27T14:40:00Z" w16du:dateUtc="2026-01-27T13:40:00Z">
              <w:r w:rsidDel="004D4876">
                <w:rPr>
                  <w:snapToGrid w:val="0"/>
                </w:rPr>
                <w:delText>I</w:delText>
              </w:r>
              <w:r w:rsidR="00465515" w:rsidDel="004D4876">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tcPr>
          <w:p w14:paraId="715A9446" w14:textId="496291E7" w:rsidR="00465515" w:rsidDel="004D4876" w:rsidRDefault="00465515">
            <w:pPr>
              <w:pStyle w:val="Guidance"/>
              <w:rPr>
                <w:del w:id="640" w:author="Aijun Cao" w:date="2026-01-27T14:40:00Z" w16du:dateUtc="2026-01-27T13:40:00Z"/>
                <w:snapToGrid w:val="0"/>
                <w:sz w:val="18"/>
                <w:szCs w:val="18"/>
              </w:rPr>
              <w:pPrChange w:id="641" w:author="Aijun Cao" w:date="2026-01-27T14:40:00Z" w16du:dateUtc="2026-01-27T13:40:00Z">
                <w:pPr>
                  <w:pStyle w:val="Guidance"/>
                  <w:spacing w:after="0"/>
                </w:pPr>
              </w:pPrChange>
            </w:pPr>
            <w:del w:id="642" w:author="Aijun Cao" w:date="2026-01-27T14:40:00Z" w16du:dateUtc="2026-01-27T13:40:00Z">
              <w:r w:rsidDel="004D4876">
                <w:rPr>
                  <w:snapToGrid w:val="0"/>
                  <w:sz w:val="18"/>
                  <w:szCs w:val="18"/>
                </w:rPr>
                <w:delText>1.13.1</w:delText>
              </w:r>
            </w:del>
          </w:p>
        </w:tc>
      </w:tr>
      <w:tr w:rsidR="008E2D68" w:rsidRPr="00235394" w:rsidDel="004D4876" w14:paraId="650AED77" w14:textId="47349946" w:rsidTr="00315B85">
        <w:trPr>
          <w:del w:id="643"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269E7B35" w14:textId="701C0748" w:rsidR="008E2D68" w:rsidDel="004D4876" w:rsidRDefault="008E2D68">
            <w:pPr>
              <w:pStyle w:val="Guidance"/>
              <w:rPr>
                <w:del w:id="644" w:author="Aijun Cao" w:date="2026-01-27T14:40:00Z" w16du:dateUtc="2026-01-27T13:40:00Z"/>
                <w:snapToGrid w:val="0"/>
              </w:rPr>
              <w:pPrChange w:id="645" w:author="Aijun Cao" w:date="2026-01-27T14:40:00Z" w16du:dateUtc="2026-01-27T13:40:00Z">
                <w:pPr>
                  <w:pStyle w:val="Guidance"/>
                  <w:spacing w:after="0"/>
                </w:pPr>
              </w:pPrChange>
            </w:pPr>
            <w:del w:id="646" w:author="Aijun Cao" w:date="2026-01-27T14:40:00Z" w16du:dateUtc="2026-01-27T13:40:00Z">
              <w:r w:rsidDel="004D4876">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tcPr>
          <w:p w14:paraId="28E95801" w14:textId="6CF26769" w:rsidR="008E2D68" w:rsidDel="004D4876" w:rsidRDefault="008E2D68">
            <w:pPr>
              <w:pStyle w:val="Guidance"/>
              <w:rPr>
                <w:del w:id="647" w:author="Aijun Cao" w:date="2026-01-27T14:40:00Z" w16du:dateUtc="2026-01-27T13:40:00Z"/>
                <w:snapToGrid w:val="0"/>
              </w:rPr>
              <w:pPrChange w:id="648" w:author="Aijun Cao" w:date="2026-01-27T14:40:00Z" w16du:dateUtc="2026-01-27T13:40:00Z">
                <w:pPr>
                  <w:pStyle w:val="Guidance"/>
                  <w:spacing w:after="0"/>
                </w:pPr>
              </w:pPrChange>
            </w:pPr>
            <w:del w:id="649" w:author="Aijun Cao" w:date="2026-01-27T14:40:00Z" w16du:dateUtc="2026-01-27T13:40:00Z">
              <w:r w:rsidDel="004D4876">
                <w:rPr>
                  <w:snapToGrid w:val="0"/>
                </w:rPr>
                <w:delText xml:space="preserve">Provision for 5G Advanced logo </w:delText>
              </w:r>
              <w:r w:rsidDel="004D4876">
                <w:rPr>
                  <w:snapToGrid w:val="0"/>
                </w:rPr>
                <w:br/>
                <w:delText>Update copyright year to 2021</w:delText>
              </w:r>
              <w:r w:rsidR="0049751D" w:rsidDel="004D4876">
                <w:rPr>
                  <w:snapToGrid w:val="0"/>
                </w:rPr>
                <w:br/>
              </w:r>
              <w:r w:rsidR="00933FB0" w:rsidDel="004D4876">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tcPr>
          <w:p w14:paraId="1AE1D73D" w14:textId="104F2469" w:rsidR="008E2D68" w:rsidDel="004D4876" w:rsidRDefault="008E2D68">
            <w:pPr>
              <w:pStyle w:val="Guidance"/>
              <w:rPr>
                <w:del w:id="650" w:author="Aijun Cao" w:date="2026-01-27T14:40:00Z" w16du:dateUtc="2026-01-27T13:40:00Z"/>
                <w:snapToGrid w:val="0"/>
                <w:sz w:val="18"/>
                <w:szCs w:val="18"/>
              </w:rPr>
              <w:pPrChange w:id="651" w:author="Aijun Cao" w:date="2026-01-27T14:40:00Z" w16du:dateUtc="2026-01-27T13:40:00Z">
                <w:pPr>
                  <w:pStyle w:val="Guidance"/>
                  <w:spacing w:after="0"/>
                </w:pPr>
              </w:pPrChange>
            </w:pPr>
            <w:del w:id="652" w:author="Aijun Cao" w:date="2026-01-27T14:40:00Z" w16du:dateUtc="2026-01-27T13:40:00Z">
              <w:r w:rsidDel="004D4876">
                <w:rPr>
                  <w:snapToGrid w:val="0"/>
                  <w:sz w:val="18"/>
                  <w:szCs w:val="18"/>
                </w:rPr>
                <w:delText>1.14.0</w:delText>
              </w:r>
            </w:del>
          </w:p>
        </w:tc>
      </w:tr>
      <w:tr w:rsidR="007000D6" w:rsidRPr="00235394" w:rsidDel="004D4876" w14:paraId="39C3F9FB" w14:textId="690F4139" w:rsidTr="00315B85">
        <w:trPr>
          <w:del w:id="653"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466AE503" w14:textId="4F5AD21D" w:rsidR="007000D6" w:rsidDel="004D4876" w:rsidRDefault="007000D6">
            <w:pPr>
              <w:pStyle w:val="Guidance"/>
              <w:rPr>
                <w:del w:id="654" w:author="Aijun Cao" w:date="2026-01-27T14:40:00Z" w16du:dateUtc="2026-01-27T13:40:00Z"/>
                <w:snapToGrid w:val="0"/>
              </w:rPr>
              <w:pPrChange w:id="655" w:author="Aijun Cao" w:date="2026-01-27T14:40:00Z" w16du:dateUtc="2026-01-27T13:40:00Z">
                <w:pPr>
                  <w:pStyle w:val="Guidance"/>
                  <w:spacing w:after="0"/>
                </w:pPr>
              </w:pPrChange>
            </w:pPr>
            <w:del w:id="656" w:author="Aijun Cao" w:date="2026-01-27T14:40:00Z" w16du:dateUtc="2026-01-27T13:40:00Z">
              <w:r w:rsidDel="004D4876">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tcPr>
          <w:p w14:paraId="0DE0880C" w14:textId="0A1BDE26" w:rsidR="007000D6" w:rsidDel="004D4876" w:rsidRDefault="007000D6">
            <w:pPr>
              <w:pStyle w:val="Guidance"/>
              <w:rPr>
                <w:del w:id="657" w:author="Aijun Cao" w:date="2026-01-27T14:40:00Z" w16du:dateUtc="2026-01-27T13:40:00Z"/>
                <w:snapToGrid w:val="0"/>
              </w:rPr>
              <w:pPrChange w:id="658" w:author="Aijun Cao" w:date="2026-01-27T14:40:00Z" w16du:dateUtc="2026-01-27T13:40:00Z">
                <w:pPr>
                  <w:pStyle w:val="Guidance"/>
                  <w:spacing w:after="0"/>
                </w:pPr>
              </w:pPrChange>
            </w:pPr>
            <w:del w:id="659" w:author="Aijun Cao" w:date="2026-01-27T14:40:00Z" w16du:dateUtc="2026-01-27T13:40:00Z">
              <w:r w:rsidDel="004D4876">
                <w:rPr>
                  <w:snapToGrid w:val="0"/>
                </w:rPr>
                <w:delText>Correction of table formatting</w:delText>
              </w:r>
              <w:r w:rsidDel="004D4876">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tcPr>
          <w:p w14:paraId="79CFF3AC" w14:textId="52ECFF69" w:rsidR="007000D6" w:rsidDel="004D4876" w:rsidRDefault="007000D6">
            <w:pPr>
              <w:pStyle w:val="Guidance"/>
              <w:rPr>
                <w:del w:id="660" w:author="Aijun Cao" w:date="2026-01-27T14:40:00Z" w16du:dateUtc="2026-01-27T13:40:00Z"/>
                <w:snapToGrid w:val="0"/>
                <w:sz w:val="18"/>
                <w:szCs w:val="18"/>
              </w:rPr>
              <w:pPrChange w:id="661" w:author="Aijun Cao" w:date="2026-01-27T14:40:00Z" w16du:dateUtc="2026-01-27T13:40:00Z">
                <w:pPr>
                  <w:pStyle w:val="Guidance"/>
                  <w:spacing w:after="0"/>
                </w:pPr>
              </w:pPrChange>
            </w:pPr>
            <w:del w:id="662" w:author="Aijun Cao" w:date="2026-01-27T14:40:00Z" w16du:dateUtc="2026-01-27T13:40:00Z">
              <w:r w:rsidDel="004D4876">
                <w:rPr>
                  <w:snapToGrid w:val="0"/>
                  <w:sz w:val="18"/>
                  <w:szCs w:val="18"/>
                </w:rPr>
                <w:delText>1.15.0</w:delText>
              </w:r>
            </w:del>
          </w:p>
        </w:tc>
      </w:tr>
      <w:tr w:rsidR="00C6688B" w:rsidRPr="00235394" w:rsidDel="004D4876" w14:paraId="6A30718D" w14:textId="7A29BBE7" w:rsidTr="00315B85">
        <w:trPr>
          <w:del w:id="663"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2CD41073" w14:textId="621FD6B4" w:rsidR="00C6688B" w:rsidDel="004D4876" w:rsidRDefault="00C6688B">
            <w:pPr>
              <w:pStyle w:val="Guidance"/>
              <w:rPr>
                <w:del w:id="664" w:author="Aijun Cao" w:date="2026-01-27T14:40:00Z" w16du:dateUtc="2026-01-27T13:40:00Z"/>
                <w:snapToGrid w:val="0"/>
              </w:rPr>
              <w:pPrChange w:id="665" w:author="Aijun Cao" w:date="2026-01-27T14:40:00Z" w16du:dateUtc="2026-01-27T13:40:00Z">
                <w:pPr>
                  <w:pStyle w:val="Guidance"/>
                  <w:spacing w:after="0"/>
                </w:pPr>
              </w:pPrChange>
            </w:pPr>
            <w:del w:id="666" w:author="Aijun Cao" w:date="2026-01-27T14:40:00Z" w16du:dateUtc="2026-01-27T13:40:00Z">
              <w:r w:rsidDel="004D4876">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tcPr>
          <w:p w14:paraId="5E87C7B8" w14:textId="7580B0C5" w:rsidR="00C6688B" w:rsidDel="004D4876" w:rsidRDefault="00C6688B">
            <w:pPr>
              <w:pStyle w:val="Guidance"/>
              <w:rPr>
                <w:del w:id="667" w:author="Aijun Cao" w:date="2026-01-27T14:40:00Z" w16du:dateUtc="2026-01-27T13:40:00Z"/>
                <w:snapToGrid w:val="0"/>
              </w:rPr>
              <w:pPrChange w:id="668" w:author="Aijun Cao" w:date="2026-01-27T14:40:00Z" w16du:dateUtc="2026-01-27T13:40:00Z">
                <w:pPr>
                  <w:pStyle w:val="Guidance"/>
                  <w:spacing w:after="0"/>
                </w:pPr>
              </w:pPrChange>
            </w:pPr>
            <w:del w:id="669" w:author="Aijun Cao" w:date="2026-01-27T14:40:00Z" w16du:dateUtc="2026-01-27T13:40:00Z">
              <w:r w:rsidDel="004D4876">
                <w:rPr>
                  <w:snapToGrid w:val="0"/>
                </w:rPr>
                <w:delText>Update</w:delText>
              </w:r>
              <w:r w:rsidR="009E2532" w:rsidDel="004D4876">
                <w:rPr>
                  <w:snapToGrid w:val="0"/>
                </w:rPr>
                <w:delText>d</w:delText>
              </w:r>
              <w:r w:rsidDel="004D4876">
                <w:rPr>
                  <w:snapToGrid w:val="0"/>
                </w:rPr>
                <w:delText xml:space="preserve"> </w:delText>
              </w:r>
              <w:r w:rsidR="004E207D" w:rsidDel="004D4876">
                <w:rPr>
                  <w:snapToGrid w:val="0"/>
                </w:rPr>
                <w:delText>copyright year to 2023</w:delText>
              </w:r>
              <w:r w:rsidR="004E207D" w:rsidDel="004D4876">
                <w:rPr>
                  <w:snapToGrid w:val="0"/>
                </w:rPr>
                <w:br/>
                <w:delText>Update</w:delText>
              </w:r>
              <w:r w:rsidR="009E2532" w:rsidDel="004D4876">
                <w:rPr>
                  <w:snapToGrid w:val="0"/>
                </w:rPr>
                <w:delText>d</w:delText>
              </w:r>
              <w:r w:rsidR="004E207D" w:rsidDel="004D4876">
                <w:rPr>
                  <w:snapToGrid w:val="0"/>
                </w:rPr>
                <w:delText xml:space="preserve"> </w:delText>
              </w:r>
              <w:r w:rsidR="00BC0858" w:rsidDel="004D4876">
                <w:rPr>
                  <w:snapToGrid w:val="0"/>
                </w:rPr>
                <w:delText>URLs from HTTP to HTTPS</w:delText>
              </w:r>
              <w:r w:rsidR="00BC0858" w:rsidDel="004D4876">
                <w:rPr>
                  <w:snapToGrid w:val="0"/>
                </w:rPr>
                <w:br/>
              </w:r>
              <w:r w:rsidR="008A3287" w:rsidDel="004D4876">
                <w:rPr>
                  <w:snapToGrid w:val="0"/>
                </w:rPr>
                <w:delText>Update</w:delText>
              </w:r>
              <w:r w:rsidR="009E2532" w:rsidDel="004D4876">
                <w:rPr>
                  <w:snapToGrid w:val="0"/>
                </w:rPr>
                <w:delText>d</w:delText>
              </w:r>
              <w:r w:rsidR="008A3287" w:rsidDel="004D4876">
                <w:rPr>
                  <w:snapToGrid w:val="0"/>
                </w:rPr>
                <w:delText xml:space="preserve"> FTP link to HTTP counterpart</w:delText>
              </w:r>
              <w:r w:rsidR="006E770F" w:rsidDel="004D4876">
                <w:rPr>
                  <w:snapToGrid w:val="0"/>
                </w:rPr>
                <w:br/>
                <w:delText>Fix</w:delText>
              </w:r>
              <w:r w:rsidR="009E2532" w:rsidDel="004D4876">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tcPr>
          <w:p w14:paraId="1A05C3AD" w14:textId="596105D6" w:rsidR="00C6688B" w:rsidDel="004D4876" w:rsidRDefault="009E2532">
            <w:pPr>
              <w:pStyle w:val="Guidance"/>
              <w:rPr>
                <w:del w:id="670" w:author="Aijun Cao" w:date="2026-01-27T14:40:00Z" w16du:dateUtc="2026-01-27T13:40:00Z"/>
                <w:snapToGrid w:val="0"/>
                <w:sz w:val="18"/>
                <w:szCs w:val="18"/>
              </w:rPr>
              <w:pPrChange w:id="671" w:author="Aijun Cao" w:date="2026-01-27T14:40:00Z" w16du:dateUtc="2026-01-27T13:40:00Z">
                <w:pPr>
                  <w:pStyle w:val="Guidance"/>
                  <w:spacing w:after="0"/>
                </w:pPr>
              </w:pPrChange>
            </w:pPr>
            <w:del w:id="672" w:author="Aijun Cao" w:date="2026-01-27T14:40:00Z" w16du:dateUtc="2026-01-27T13:40:00Z">
              <w:r w:rsidDel="004D4876">
                <w:rPr>
                  <w:snapToGrid w:val="0"/>
                  <w:sz w:val="18"/>
                  <w:szCs w:val="18"/>
                </w:rPr>
                <w:delText>1.16.0</w:delText>
              </w:r>
            </w:del>
          </w:p>
        </w:tc>
      </w:tr>
      <w:tr w:rsidR="00B02E87" w:rsidRPr="00235394" w:rsidDel="004D4876" w14:paraId="700E9999" w14:textId="0CE7CF3B" w:rsidTr="00315B85">
        <w:trPr>
          <w:del w:id="673"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20B6548C" w14:textId="4C84E5EC" w:rsidR="00B02E87" w:rsidDel="004D4876" w:rsidRDefault="00B02E87">
            <w:pPr>
              <w:pStyle w:val="Guidance"/>
              <w:rPr>
                <w:del w:id="674" w:author="Aijun Cao" w:date="2026-01-27T14:40:00Z" w16du:dateUtc="2026-01-27T13:40:00Z"/>
                <w:snapToGrid w:val="0"/>
              </w:rPr>
              <w:pPrChange w:id="675" w:author="Aijun Cao" w:date="2026-01-27T14:40:00Z" w16du:dateUtc="2026-01-27T13:40:00Z">
                <w:pPr>
                  <w:pStyle w:val="Guidance"/>
                  <w:spacing w:after="0"/>
                </w:pPr>
              </w:pPrChange>
            </w:pPr>
            <w:del w:id="676" w:author="Aijun Cao" w:date="2026-01-27T14:40:00Z" w16du:dateUtc="2026-01-27T13:40:00Z">
              <w:r w:rsidDel="004D4876">
                <w:rPr>
                  <w:snapToGrid w:val="0"/>
                </w:rPr>
                <w:delText>2024-03-19</w:delText>
              </w:r>
            </w:del>
          </w:p>
        </w:tc>
        <w:tc>
          <w:tcPr>
            <w:tcW w:w="4533" w:type="dxa"/>
            <w:tcBorders>
              <w:top w:val="single" w:sz="6" w:space="0" w:color="auto"/>
              <w:left w:val="single" w:sz="6" w:space="0" w:color="auto"/>
              <w:bottom w:val="single" w:sz="6" w:space="0" w:color="auto"/>
              <w:right w:val="single" w:sz="6" w:space="0" w:color="auto"/>
            </w:tcBorders>
          </w:tcPr>
          <w:p w14:paraId="0DD65268" w14:textId="2F060EEA" w:rsidR="00B02E87" w:rsidDel="004D4876" w:rsidRDefault="00B02E87">
            <w:pPr>
              <w:pStyle w:val="Guidance"/>
              <w:rPr>
                <w:del w:id="677" w:author="Aijun Cao" w:date="2026-01-27T14:40:00Z" w16du:dateUtc="2026-01-27T13:40:00Z"/>
                <w:snapToGrid w:val="0"/>
              </w:rPr>
              <w:pPrChange w:id="678" w:author="Aijun Cao" w:date="2026-01-27T14:40:00Z" w16du:dateUtc="2026-01-27T13:40:00Z">
                <w:pPr>
                  <w:pStyle w:val="Guidance"/>
                  <w:spacing w:after="0"/>
                </w:pPr>
              </w:pPrChange>
            </w:pPr>
            <w:del w:id="679" w:author="Aijun Cao" w:date="2026-01-27T14:40:00Z" w16du:dateUtc="2026-01-27T13:40:00Z">
              <w:r w:rsidDel="004D4876">
                <w:rPr>
                  <w:snapToGrid w:val="0"/>
                </w:rPr>
                <w:delText>Updated copyright year to 2024</w:delText>
              </w:r>
            </w:del>
          </w:p>
        </w:tc>
        <w:tc>
          <w:tcPr>
            <w:tcW w:w="712" w:type="dxa"/>
            <w:tcBorders>
              <w:top w:val="single" w:sz="6" w:space="0" w:color="auto"/>
              <w:left w:val="single" w:sz="6" w:space="0" w:color="auto"/>
              <w:bottom w:val="single" w:sz="6" w:space="0" w:color="auto"/>
              <w:right w:val="single" w:sz="6" w:space="0" w:color="auto"/>
            </w:tcBorders>
          </w:tcPr>
          <w:p w14:paraId="7224278F" w14:textId="6B6E98C6" w:rsidR="00B02E87" w:rsidDel="004D4876" w:rsidRDefault="00B02E87">
            <w:pPr>
              <w:pStyle w:val="Guidance"/>
              <w:rPr>
                <w:del w:id="680" w:author="Aijun Cao" w:date="2026-01-27T14:40:00Z" w16du:dateUtc="2026-01-27T13:40:00Z"/>
                <w:snapToGrid w:val="0"/>
                <w:sz w:val="18"/>
                <w:szCs w:val="18"/>
              </w:rPr>
              <w:pPrChange w:id="681" w:author="Aijun Cao" w:date="2026-01-27T14:40:00Z" w16du:dateUtc="2026-01-27T13:40:00Z">
                <w:pPr>
                  <w:pStyle w:val="Guidance"/>
                  <w:spacing w:after="0"/>
                </w:pPr>
              </w:pPrChange>
            </w:pPr>
            <w:del w:id="682" w:author="Aijun Cao" w:date="2026-01-27T14:40:00Z" w16du:dateUtc="2026-01-27T13:40:00Z">
              <w:r w:rsidDel="004D4876">
                <w:rPr>
                  <w:snapToGrid w:val="0"/>
                  <w:sz w:val="18"/>
                  <w:szCs w:val="18"/>
                </w:rPr>
                <w:delText>1.17.0</w:delText>
              </w:r>
            </w:del>
          </w:p>
        </w:tc>
      </w:tr>
      <w:tr w:rsidR="00AD31F8" w:rsidRPr="00235394" w:rsidDel="004D4876" w14:paraId="7763C85C" w14:textId="2D4703A7" w:rsidTr="00315B85">
        <w:trPr>
          <w:del w:id="683"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766E653A" w14:textId="5BF45E13" w:rsidR="00AD31F8" w:rsidDel="004D4876" w:rsidRDefault="00AD31F8">
            <w:pPr>
              <w:pStyle w:val="Guidance"/>
              <w:rPr>
                <w:del w:id="684" w:author="Aijun Cao" w:date="2026-01-27T14:40:00Z" w16du:dateUtc="2026-01-27T13:40:00Z"/>
                <w:snapToGrid w:val="0"/>
              </w:rPr>
              <w:pPrChange w:id="685" w:author="Aijun Cao" w:date="2026-01-27T14:40:00Z" w16du:dateUtc="2026-01-27T13:40:00Z">
                <w:pPr>
                  <w:pStyle w:val="Guidance"/>
                  <w:spacing w:after="0"/>
                </w:pPr>
              </w:pPrChange>
            </w:pPr>
            <w:del w:id="686" w:author="Aijun Cao" w:date="2026-01-27T14:40:00Z" w16du:dateUtc="2026-01-27T13:40:00Z">
              <w:r w:rsidDel="004D4876">
                <w:rPr>
                  <w:snapToGrid w:val="0"/>
                </w:rPr>
                <w:delText>2024-09-06</w:delText>
              </w:r>
            </w:del>
          </w:p>
        </w:tc>
        <w:tc>
          <w:tcPr>
            <w:tcW w:w="4533" w:type="dxa"/>
            <w:tcBorders>
              <w:top w:val="single" w:sz="6" w:space="0" w:color="auto"/>
              <w:left w:val="single" w:sz="6" w:space="0" w:color="auto"/>
              <w:bottom w:val="single" w:sz="6" w:space="0" w:color="auto"/>
              <w:right w:val="single" w:sz="6" w:space="0" w:color="auto"/>
            </w:tcBorders>
          </w:tcPr>
          <w:p w14:paraId="042E61D4" w14:textId="02648483" w:rsidR="00AD31F8" w:rsidDel="004D4876" w:rsidRDefault="00AD31F8">
            <w:pPr>
              <w:pStyle w:val="Guidance"/>
              <w:rPr>
                <w:del w:id="687" w:author="Aijun Cao" w:date="2026-01-27T14:40:00Z" w16du:dateUtc="2026-01-27T13:40:00Z"/>
                <w:snapToGrid w:val="0"/>
              </w:rPr>
              <w:pPrChange w:id="688" w:author="Aijun Cao" w:date="2026-01-27T14:40:00Z" w16du:dateUtc="2026-01-27T13:40:00Z">
                <w:pPr>
                  <w:pStyle w:val="Guidance"/>
                  <w:spacing w:after="0"/>
                </w:pPr>
              </w:pPrChange>
            </w:pPr>
            <w:del w:id="689" w:author="Aijun Cao" w:date="2026-01-27T14:40:00Z" w16du:dateUtc="2026-01-27T13:40:00Z">
              <w:r w:rsidDel="004D4876">
                <w:rPr>
                  <w:snapToGrid w:val="0"/>
                </w:rPr>
                <w:delText>Adds option for 6G logo on the cover page</w:delText>
              </w:r>
            </w:del>
          </w:p>
        </w:tc>
        <w:tc>
          <w:tcPr>
            <w:tcW w:w="712" w:type="dxa"/>
            <w:tcBorders>
              <w:top w:val="single" w:sz="6" w:space="0" w:color="auto"/>
              <w:left w:val="single" w:sz="6" w:space="0" w:color="auto"/>
              <w:bottom w:val="single" w:sz="6" w:space="0" w:color="auto"/>
              <w:right w:val="single" w:sz="6" w:space="0" w:color="auto"/>
            </w:tcBorders>
          </w:tcPr>
          <w:p w14:paraId="026BA9F5" w14:textId="51E08479" w:rsidR="00AD31F8" w:rsidDel="004D4876" w:rsidRDefault="00AD31F8">
            <w:pPr>
              <w:pStyle w:val="Guidance"/>
              <w:rPr>
                <w:del w:id="690" w:author="Aijun Cao" w:date="2026-01-27T14:40:00Z" w16du:dateUtc="2026-01-27T13:40:00Z"/>
                <w:snapToGrid w:val="0"/>
                <w:sz w:val="18"/>
                <w:szCs w:val="18"/>
              </w:rPr>
              <w:pPrChange w:id="691" w:author="Aijun Cao" w:date="2026-01-27T14:40:00Z" w16du:dateUtc="2026-01-27T13:40:00Z">
                <w:pPr>
                  <w:pStyle w:val="Guidance"/>
                  <w:spacing w:after="0"/>
                </w:pPr>
              </w:pPrChange>
            </w:pPr>
            <w:del w:id="692" w:author="Aijun Cao" w:date="2026-01-27T14:40:00Z" w16du:dateUtc="2026-01-27T13:40:00Z">
              <w:r w:rsidDel="004D4876">
                <w:rPr>
                  <w:snapToGrid w:val="0"/>
                  <w:sz w:val="18"/>
                  <w:szCs w:val="18"/>
                </w:rPr>
                <w:delText>1.18.0</w:delText>
              </w:r>
            </w:del>
          </w:p>
        </w:tc>
      </w:tr>
      <w:tr w:rsidR="004922D6" w:rsidRPr="00235394" w:rsidDel="004D4876" w14:paraId="184865FF" w14:textId="39FEADA2" w:rsidTr="00315B85">
        <w:trPr>
          <w:del w:id="693"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3B32A5DA" w14:textId="4DA80D12" w:rsidR="004922D6" w:rsidDel="004D4876" w:rsidRDefault="004922D6">
            <w:pPr>
              <w:pStyle w:val="Guidance"/>
              <w:rPr>
                <w:del w:id="694" w:author="Aijun Cao" w:date="2026-01-27T14:40:00Z" w16du:dateUtc="2026-01-27T13:40:00Z"/>
                <w:snapToGrid w:val="0"/>
              </w:rPr>
              <w:pPrChange w:id="695" w:author="Aijun Cao" w:date="2026-01-27T14:40:00Z" w16du:dateUtc="2026-01-27T13:40:00Z">
                <w:pPr>
                  <w:pStyle w:val="Guidance"/>
                  <w:spacing w:after="0"/>
                </w:pPr>
              </w:pPrChange>
            </w:pPr>
            <w:del w:id="696" w:author="Aijun Cao" w:date="2026-01-27T14:40:00Z" w16du:dateUtc="2026-01-27T13:40:00Z">
              <w:r w:rsidDel="004D4876">
                <w:rPr>
                  <w:snapToGrid w:val="0"/>
                </w:rPr>
                <w:delText>2024-10-15</w:delText>
              </w:r>
            </w:del>
          </w:p>
        </w:tc>
        <w:tc>
          <w:tcPr>
            <w:tcW w:w="4533" w:type="dxa"/>
            <w:tcBorders>
              <w:top w:val="single" w:sz="6" w:space="0" w:color="auto"/>
              <w:left w:val="single" w:sz="6" w:space="0" w:color="auto"/>
              <w:bottom w:val="single" w:sz="6" w:space="0" w:color="auto"/>
              <w:right w:val="single" w:sz="6" w:space="0" w:color="auto"/>
            </w:tcBorders>
          </w:tcPr>
          <w:p w14:paraId="211160C2" w14:textId="7DB81906" w:rsidR="004922D6" w:rsidDel="004D4876" w:rsidRDefault="004922D6">
            <w:pPr>
              <w:pStyle w:val="Guidance"/>
              <w:rPr>
                <w:del w:id="697" w:author="Aijun Cao" w:date="2026-01-27T14:40:00Z" w16du:dateUtc="2026-01-27T13:40:00Z"/>
                <w:snapToGrid w:val="0"/>
              </w:rPr>
              <w:pPrChange w:id="698" w:author="Aijun Cao" w:date="2026-01-27T14:40:00Z" w16du:dateUtc="2026-01-27T13:40:00Z">
                <w:pPr>
                  <w:pStyle w:val="Guidance"/>
                  <w:spacing w:after="0"/>
                </w:pPr>
              </w:pPrChange>
            </w:pPr>
            <w:del w:id="699" w:author="Aijun Cao" w:date="2026-01-27T14:40:00Z" w16du:dateUtc="2026-01-27T13:40:00Z">
              <w:r w:rsidDel="004D4876">
                <w:rPr>
                  <w:snapToGrid w:val="0"/>
                </w:rPr>
                <w:delText>Correction of table formatting to ease outline hiding after logo selection.</w:delText>
              </w:r>
            </w:del>
          </w:p>
        </w:tc>
        <w:tc>
          <w:tcPr>
            <w:tcW w:w="712" w:type="dxa"/>
            <w:tcBorders>
              <w:top w:val="single" w:sz="6" w:space="0" w:color="auto"/>
              <w:left w:val="single" w:sz="6" w:space="0" w:color="auto"/>
              <w:bottom w:val="single" w:sz="6" w:space="0" w:color="auto"/>
              <w:right w:val="single" w:sz="6" w:space="0" w:color="auto"/>
            </w:tcBorders>
          </w:tcPr>
          <w:p w14:paraId="32B9ADAC" w14:textId="480D1C2C" w:rsidR="004922D6" w:rsidDel="004D4876" w:rsidRDefault="004922D6">
            <w:pPr>
              <w:pStyle w:val="Guidance"/>
              <w:rPr>
                <w:del w:id="700" w:author="Aijun Cao" w:date="2026-01-27T14:40:00Z" w16du:dateUtc="2026-01-27T13:40:00Z"/>
                <w:snapToGrid w:val="0"/>
                <w:sz w:val="18"/>
                <w:szCs w:val="18"/>
              </w:rPr>
              <w:pPrChange w:id="701" w:author="Aijun Cao" w:date="2026-01-27T14:40:00Z" w16du:dateUtc="2026-01-27T13:40:00Z">
                <w:pPr>
                  <w:pStyle w:val="Guidance"/>
                  <w:spacing w:after="0"/>
                </w:pPr>
              </w:pPrChange>
            </w:pPr>
            <w:del w:id="702" w:author="Aijun Cao" w:date="2026-01-27T14:40:00Z" w16du:dateUtc="2026-01-27T13:40:00Z">
              <w:r w:rsidDel="004D4876">
                <w:rPr>
                  <w:snapToGrid w:val="0"/>
                  <w:sz w:val="18"/>
                  <w:szCs w:val="18"/>
                </w:rPr>
                <w:delText>1.18.1</w:delText>
              </w:r>
            </w:del>
          </w:p>
        </w:tc>
      </w:tr>
      <w:tr w:rsidR="00196BFC" w:rsidRPr="00235394" w:rsidDel="004D4876" w14:paraId="4751E77C" w14:textId="667BED7E" w:rsidTr="00315B85">
        <w:trPr>
          <w:del w:id="703"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103A4028" w14:textId="14424382" w:rsidR="00196BFC" w:rsidDel="004D4876" w:rsidRDefault="00196BFC">
            <w:pPr>
              <w:pStyle w:val="Guidance"/>
              <w:rPr>
                <w:del w:id="704" w:author="Aijun Cao" w:date="2026-01-27T14:40:00Z" w16du:dateUtc="2026-01-27T13:40:00Z"/>
                <w:snapToGrid w:val="0"/>
              </w:rPr>
              <w:pPrChange w:id="705" w:author="Aijun Cao" w:date="2026-01-27T14:40:00Z" w16du:dateUtc="2026-01-27T13:40:00Z">
                <w:pPr>
                  <w:pStyle w:val="Guidance"/>
                  <w:spacing w:after="0"/>
                </w:pPr>
              </w:pPrChange>
            </w:pPr>
            <w:del w:id="706" w:author="Aijun Cao" w:date="2026-01-27T14:40:00Z" w16du:dateUtc="2026-01-27T13:40:00Z">
              <w:r w:rsidDel="004D4876">
                <w:rPr>
                  <w:snapToGrid w:val="0"/>
                </w:rPr>
                <w:delText>2024-10-1</w:delText>
              </w:r>
              <w:r w:rsidR="003E26D5" w:rsidDel="004D4876">
                <w:rPr>
                  <w:snapToGrid w:val="0"/>
                </w:rPr>
                <w:delText>8</w:delText>
              </w:r>
            </w:del>
          </w:p>
        </w:tc>
        <w:tc>
          <w:tcPr>
            <w:tcW w:w="4533" w:type="dxa"/>
            <w:tcBorders>
              <w:top w:val="single" w:sz="6" w:space="0" w:color="auto"/>
              <w:left w:val="single" w:sz="6" w:space="0" w:color="auto"/>
              <w:bottom w:val="single" w:sz="6" w:space="0" w:color="auto"/>
              <w:right w:val="single" w:sz="6" w:space="0" w:color="auto"/>
            </w:tcBorders>
          </w:tcPr>
          <w:p w14:paraId="6596E9D1" w14:textId="0EAE2A9B" w:rsidR="00196BFC" w:rsidDel="004D4876" w:rsidRDefault="00196BFC">
            <w:pPr>
              <w:pStyle w:val="Guidance"/>
              <w:rPr>
                <w:del w:id="707" w:author="Aijun Cao" w:date="2026-01-27T14:40:00Z" w16du:dateUtc="2026-01-27T13:40:00Z"/>
                <w:snapToGrid w:val="0"/>
              </w:rPr>
              <w:pPrChange w:id="708" w:author="Aijun Cao" w:date="2026-01-27T14:40:00Z" w16du:dateUtc="2026-01-27T13:40:00Z">
                <w:pPr>
                  <w:pStyle w:val="Guidance"/>
                  <w:spacing w:after="0"/>
                </w:pPr>
              </w:pPrChange>
            </w:pPr>
            <w:del w:id="709" w:author="Aijun Cao" w:date="2026-01-27T14:40:00Z" w16du:dateUtc="2026-01-27T13:40:00Z">
              <w:r w:rsidDel="004D4876">
                <w:rPr>
                  <w:snapToGrid w:val="0"/>
                </w:rPr>
                <w:delText>Addition/removal of spaces in Release indications and update of Release in the example within the body.</w:delText>
              </w:r>
            </w:del>
          </w:p>
          <w:p w14:paraId="25BC01BE" w14:textId="3C427577" w:rsidR="000E3080" w:rsidDel="004D4876" w:rsidRDefault="000E3080">
            <w:pPr>
              <w:pStyle w:val="Guidance"/>
              <w:rPr>
                <w:del w:id="710" w:author="Aijun Cao" w:date="2026-01-27T14:40:00Z" w16du:dateUtc="2026-01-27T13:40:00Z"/>
                <w:snapToGrid w:val="0"/>
              </w:rPr>
              <w:pPrChange w:id="711" w:author="Aijun Cao" w:date="2026-01-27T14:40:00Z" w16du:dateUtc="2026-01-27T13:40:00Z">
                <w:pPr>
                  <w:pStyle w:val="Guidance"/>
                  <w:spacing w:after="0"/>
                </w:pPr>
              </w:pPrChange>
            </w:pPr>
            <w:del w:id="712" w:author="Aijun Cao" w:date="2026-01-27T14:40:00Z" w16du:dateUtc="2026-01-27T13:40:00Z">
              <w:r w:rsidDel="004D4876">
                <w:rPr>
                  <w:snapToGrid w:val="0"/>
                </w:rPr>
                <w:delText>Unlock "update field" for ToC</w:delText>
              </w:r>
              <w:r w:rsidR="003C2EFF" w:rsidDel="004D4876">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89BAD3E" w14:textId="0AFB51C0" w:rsidR="00196BFC" w:rsidDel="004D4876" w:rsidRDefault="00196BFC">
            <w:pPr>
              <w:pStyle w:val="Guidance"/>
              <w:rPr>
                <w:del w:id="713" w:author="Aijun Cao" w:date="2026-01-27T14:40:00Z" w16du:dateUtc="2026-01-27T13:40:00Z"/>
                <w:snapToGrid w:val="0"/>
                <w:sz w:val="18"/>
                <w:szCs w:val="18"/>
              </w:rPr>
              <w:pPrChange w:id="714" w:author="Aijun Cao" w:date="2026-01-27T14:40:00Z" w16du:dateUtc="2026-01-27T13:40:00Z">
                <w:pPr>
                  <w:pStyle w:val="Guidance"/>
                  <w:spacing w:after="0"/>
                </w:pPr>
              </w:pPrChange>
            </w:pPr>
            <w:del w:id="715" w:author="Aijun Cao" w:date="2026-01-27T14:40:00Z" w16du:dateUtc="2026-01-27T13:40:00Z">
              <w:r w:rsidDel="004D4876">
                <w:rPr>
                  <w:snapToGrid w:val="0"/>
                  <w:sz w:val="18"/>
                  <w:szCs w:val="18"/>
                </w:rPr>
                <w:delText>1.1</w:delText>
              </w:r>
              <w:r w:rsidR="00AA7B02" w:rsidDel="004D4876">
                <w:rPr>
                  <w:snapToGrid w:val="0"/>
                  <w:sz w:val="18"/>
                  <w:szCs w:val="18"/>
                </w:rPr>
                <w:delText>9</w:delText>
              </w:r>
              <w:r w:rsidDel="004D4876">
                <w:rPr>
                  <w:snapToGrid w:val="0"/>
                  <w:sz w:val="18"/>
                  <w:szCs w:val="18"/>
                </w:rPr>
                <w:delText>.</w:delText>
              </w:r>
              <w:r w:rsidR="00AA7B02" w:rsidDel="004D4876">
                <w:rPr>
                  <w:snapToGrid w:val="0"/>
                  <w:sz w:val="18"/>
                  <w:szCs w:val="18"/>
                </w:rPr>
                <w:delText>0</w:delText>
              </w:r>
            </w:del>
          </w:p>
        </w:tc>
      </w:tr>
      <w:tr w:rsidR="003C2EFF" w:rsidRPr="00235394" w:rsidDel="004D4876" w14:paraId="1224DC53" w14:textId="6E6D846E" w:rsidTr="00315B85">
        <w:trPr>
          <w:del w:id="716" w:author="Aijun Cao" w:date="2026-01-27T14:40:00Z"/>
        </w:trPr>
        <w:tc>
          <w:tcPr>
            <w:tcW w:w="1134" w:type="dxa"/>
            <w:tcBorders>
              <w:top w:val="single" w:sz="6" w:space="0" w:color="auto"/>
              <w:left w:val="single" w:sz="6" w:space="0" w:color="auto"/>
              <w:bottom w:val="single" w:sz="6" w:space="0" w:color="auto"/>
              <w:right w:val="single" w:sz="6" w:space="0" w:color="auto"/>
            </w:tcBorders>
          </w:tcPr>
          <w:p w14:paraId="0B7E449E" w14:textId="760941CE" w:rsidR="003C2EFF" w:rsidDel="004D4876" w:rsidRDefault="003C2EFF">
            <w:pPr>
              <w:pStyle w:val="Guidance"/>
              <w:rPr>
                <w:del w:id="717" w:author="Aijun Cao" w:date="2026-01-27T14:40:00Z" w16du:dateUtc="2026-01-27T13:40:00Z"/>
                <w:snapToGrid w:val="0"/>
              </w:rPr>
              <w:pPrChange w:id="718" w:author="Aijun Cao" w:date="2026-01-27T14:40:00Z" w16du:dateUtc="2026-01-27T13:40:00Z">
                <w:pPr>
                  <w:pStyle w:val="Guidance"/>
                  <w:spacing w:after="0"/>
                </w:pPr>
              </w:pPrChange>
            </w:pPr>
            <w:del w:id="719" w:author="Aijun Cao" w:date="2026-01-27T14:40:00Z" w16du:dateUtc="2026-01-27T13:40:00Z">
              <w:r w:rsidDel="004D4876">
                <w:rPr>
                  <w:snapToGrid w:val="0"/>
                </w:rPr>
                <w:delText>2025-03-17</w:delText>
              </w:r>
            </w:del>
          </w:p>
        </w:tc>
        <w:tc>
          <w:tcPr>
            <w:tcW w:w="4533" w:type="dxa"/>
            <w:tcBorders>
              <w:top w:val="single" w:sz="6" w:space="0" w:color="auto"/>
              <w:left w:val="single" w:sz="6" w:space="0" w:color="auto"/>
              <w:bottom w:val="single" w:sz="6" w:space="0" w:color="auto"/>
              <w:right w:val="single" w:sz="6" w:space="0" w:color="auto"/>
            </w:tcBorders>
          </w:tcPr>
          <w:p w14:paraId="573CC034" w14:textId="7C4E34EA" w:rsidR="003C2EFF" w:rsidDel="004D4876" w:rsidRDefault="003C2EFF">
            <w:pPr>
              <w:pStyle w:val="Guidance"/>
              <w:rPr>
                <w:del w:id="720" w:author="Aijun Cao" w:date="2026-01-27T14:40:00Z" w16du:dateUtc="2026-01-27T13:40:00Z"/>
                <w:snapToGrid w:val="0"/>
              </w:rPr>
              <w:pPrChange w:id="721" w:author="Aijun Cao" w:date="2026-01-27T14:40:00Z" w16du:dateUtc="2026-01-27T13:40:00Z">
                <w:pPr>
                  <w:pStyle w:val="Guidance"/>
                  <w:spacing w:after="0"/>
                </w:pPr>
              </w:pPrChange>
            </w:pPr>
            <w:del w:id="722" w:author="Aijun Cao" w:date="2026-01-27T14:40:00Z" w16du:dateUtc="2026-01-27T13:40:00Z">
              <w:r w:rsidDel="004D4876">
                <w:rPr>
                  <w:snapToGrid w:val="0"/>
                </w:rPr>
                <w:delText>Update copyright year to 2025.</w:delText>
              </w:r>
            </w:del>
          </w:p>
          <w:p w14:paraId="4E8C28C1" w14:textId="3E40DCC8" w:rsidR="003C2EFF" w:rsidDel="004D4876" w:rsidRDefault="003C2EFF">
            <w:pPr>
              <w:pStyle w:val="Guidance"/>
              <w:rPr>
                <w:del w:id="723" w:author="Aijun Cao" w:date="2026-01-27T14:40:00Z" w16du:dateUtc="2026-01-27T13:40:00Z"/>
                <w:snapToGrid w:val="0"/>
              </w:rPr>
              <w:pPrChange w:id="724" w:author="Aijun Cao" w:date="2026-01-27T14:40:00Z" w16du:dateUtc="2026-01-27T13:40:00Z">
                <w:pPr>
                  <w:pStyle w:val="Guidance"/>
                  <w:spacing w:after="0"/>
                </w:pPr>
              </w:pPrChange>
            </w:pPr>
            <w:del w:id="725" w:author="Aijun Cao" w:date="2026-01-27T14:40:00Z" w16du:dateUtc="2026-01-27T13:40:00Z">
              <w:r w:rsidDel="004D4876">
                <w:rPr>
                  <w:snapToGrid w:val="0"/>
                </w:rPr>
                <w:lastRenderedPageBreak/>
                <w:delText>Emphasize guidelines to hide table borders on coversheet.</w:delText>
              </w:r>
            </w:del>
          </w:p>
          <w:p w14:paraId="061B285C" w14:textId="3E3568A9" w:rsidR="003C2EFF" w:rsidDel="004D4876" w:rsidRDefault="0064262B">
            <w:pPr>
              <w:pStyle w:val="Guidance"/>
              <w:rPr>
                <w:del w:id="726" w:author="Aijun Cao" w:date="2026-01-27T14:40:00Z" w16du:dateUtc="2026-01-27T13:40:00Z"/>
                <w:snapToGrid w:val="0"/>
              </w:rPr>
              <w:pPrChange w:id="727" w:author="Aijun Cao" w:date="2026-01-27T14:40:00Z" w16du:dateUtc="2026-01-27T13:40:00Z">
                <w:pPr>
                  <w:pStyle w:val="Guidance"/>
                  <w:spacing w:after="0"/>
                </w:pPr>
              </w:pPrChange>
            </w:pPr>
            <w:del w:id="728" w:author="Aijun Cao" w:date="2026-01-27T14:40:00Z" w16du:dateUtc="2026-01-27T13:40:00Z">
              <w:r w:rsidDel="004D4876">
                <w:rPr>
                  <w:snapToGrid w:val="0"/>
                </w:rPr>
                <w:delText>Adds guidance on editor's notes.</w:delText>
              </w:r>
            </w:del>
          </w:p>
        </w:tc>
        <w:tc>
          <w:tcPr>
            <w:tcW w:w="712" w:type="dxa"/>
            <w:tcBorders>
              <w:top w:val="single" w:sz="6" w:space="0" w:color="auto"/>
              <w:left w:val="single" w:sz="6" w:space="0" w:color="auto"/>
              <w:bottom w:val="single" w:sz="6" w:space="0" w:color="auto"/>
              <w:right w:val="single" w:sz="6" w:space="0" w:color="auto"/>
            </w:tcBorders>
          </w:tcPr>
          <w:p w14:paraId="5AE8056C" w14:textId="7EF7405F" w:rsidR="003C2EFF" w:rsidDel="004D4876" w:rsidRDefault="00084E16">
            <w:pPr>
              <w:pStyle w:val="Guidance"/>
              <w:rPr>
                <w:del w:id="729" w:author="Aijun Cao" w:date="2026-01-27T14:40:00Z" w16du:dateUtc="2026-01-27T13:40:00Z"/>
                <w:snapToGrid w:val="0"/>
                <w:sz w:val="18"/>
                <w:szCs w:val="18"/>
              </w:rPr>
              <w:pPrChange w:id="730" w:author="Aijun Cao" w:date="2026-01-27T14:40:00Z" w16du:dateUtc="2026-01-27T13:40:00Z">
                <w:pPr>
                  <w:pStyle w:val="Guidance"/>
                  <w:spacing w:after="0"/>
                </w:pPr>
              </w:pPrChange>
            </w:pPr>
            <w:del w:id="731" w:author="Aijun Cao" w:date="2026-01-27T14:40:00Z" w16du:dateUtc="2026-01-27T13:40:00Z">
              <w:r w:rsidDel="004D4876">
                <w:rPr>
                  <w:snapToGrid w:val="0"/>
                  <w:sz w:val="18"/>
                  <w:szCs w:val="18"/>
                </w:rPr>
                <w:lastRenderedPageBreak/>
                <w:delText>1.20.0</w:delText>
              </w:r>
            </w:del>
          </w:p>
        </w:tc>
      </w:tr>
    </w:tbl>
    <w:p w14:paraId="3A6FB7AB" w14:textId="77777777" w:rsidR="003C3971" w:rsidRPr="00235394" w:rsidRDefault="003C3971" w:rsidP="004D4876">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4CA20" w14:textId="77777777" w:rsidR="006C6253" w:rsidRDefault="006C6253">
      <w:r>
        <w:separator/>
      </w:r>
    </w:p>
  </w:endnote>
  <w:endnote w:type="continuationSeparator" w:id="0">
    <w:p w14:paraId="184D583E" w14:textId="77777777" w:rsidR="006C6253" w:rsidRDefault="006C6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0FE6E" w14:textId="77777777" w:rsidR="006C6253" w:rsidRDefault="006C6253">
      <w:r>
        <w:separator/>
      </w:r>
    </w:p>
  </w:footnote>
  <w:footnote w:type="continuationSeparator" w:id="0">
    <w:p w14:paraId="7EEC8634" w14:textId="77777777" w:rsidR="006C6253" w:rsidRDefault="006C6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AB0A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19D">
      <w:rPr>
        <w:rFonts w:ascii="Arial" w:hAnsi="Arial" w:cs="Arial"/>
        <w:b/>
        <w:noProof/>
        <w:sz w:val="18"/>
        <w:szCs w:val="18"/>
      </w:rPr>
      <w:t>3GPP TR 38.747 V0.0.0 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A98B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19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1103600">
    <w:abstractNumId w:val="14"/>
  </w:num>
  <w:num w:numId="16" w16cid:durableId="1088619311">
    <w:abstractNumId w:val="1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64743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Aijun CAO">
    <w15:presenceInfo w15:providerId="Windows Live" w15:userId="4bfc6109d7e8a583"/>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76AA"/>
    <w:rsid w:val="00040095"/>
    <w:rsid w:val="00043485"/>
    <w:rsid w:val="00051834"/>
    <w:rsid w:val="00054A22"/>
    <w:rsid w:val="00062023"/>
    <w:rsid w:val="000655A6"/>
    <w:rsid w:val="00080512"/>
    <w:rsid w:val="00084E16"/>
    <w:rsid w:val="00087092"/>
    <w:rsid w:val="000C47C3"/>
    <w:rsid w:val="000C60EE"/>
    <w:rsid w:val="000D58AB"/>
    <w:rsid w:val="000E3080"/>
    <w:rsid w:val="000F3B4F"/>
    <w:rsid w:val="000F6496"/>
    <w:rsid w:val="0010268D"/>
    <w:rsid w:val="001253EF"/>
    <w:rsid w:val="00133525"/>
    <w:rsid w:val="00156150"/>
    <w:rsid w:val="00173E3B"/>
    <w:rsid w:val="00174E78"/>
    <w:rsid w:val="00196BFC"/>
    <w:rsid w:val="001A4C42"/>
    <w:rsid w:val="001A7420"/>
    <w:rsid w:val="001B6637"/>
    <w:rsid w:val="001C21C3"/>
    <w:rsid w:val="001D02C2"/>
    <w:rsid w:val="001E2063"/>
    <w:rsid w:val="001F0C1D"/>
    <w:rsid w:val="001F1132"/>
    <w:rsid w:val="001F168B"/>
    <w:rsid w:val="00214689"/>
    <w:rsid w:val="00224D57"/>
    <w:rsid w:val="002347A2"/>
    <w:rsid w:val="00255C5C"/>
    <w:rsid w:val="00257B23"/>
    <w:rsid w:val="002675F0"/>
    <w:rsid w:val="00275E16"/>
    <w:rsid w:val="002760EE"/>
    <w:rsid w:val="00276AF2"/>
    <w:rsid w:val="002B6339"/>
    <w:rsid w:val="002E00EE"/>
    <w:rsid w:val="002F0840"/>
    <w:rsid w:val="00315B85"/>
    <w:rsid w:val="003172DC"/>
    <w:rsid w:val="00317367"/>
    <w:rsid w:val="003352B4"/>
    <w:rsid w:val="003377F6"/>
    <w:rsid w:val="003437EF"/>
    <w:rsid w:val="00351E6D"/>
    <w:rsid w:val="0035462D"/>
    <w:rsid w:val="00356555"/>
    <w:rsid w:val="003765B8"/>
    <w:rsid w:val="00394009"/>
    <w:rsid w:val="00397729"/>
    <w:rsid w:val="003C2EFF"/>
    <w:rsid w:val="003C3971"/>
    <w:rsid w:val="003E01D1"/>
    <w:rsid w:val="003E26D5"/>
    <w:rsid w:val="00423334"/>
    <w:rsid w:val="004345EC"/>
    <w:rsid w:val="00464BC0"/>
    <w:rsid w:val="00465515"/>
    <w:rsid w:val="004661BE"/>
    <w:rsid w:val="0048377E"/>
    <w:rsid w:val="004922D6"/>
    <w:rsid w:val="0049751D"/>
    <w:rsid w:val="004B09F1"/>
    <w:rsid w:val="004B37F5"/>
    <w:rsid w:val="004C00CB"/>
    <w:rsid w:val="004C30AC"/>
    <w:rsid w:val="004D3578"/>
    <w:rsid w:val="004D4876"/>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050B9"/>
    <w:rsid w:val="00613599"/>
    <w:rsid w:val="00614FDF"/>
    <w:rsid w:val="0063543D"/>
    <w:rsid w:val="00640023"/>
    <w:rsid w:val="0064262B"/>
    <w:rsid w:val="00642EFF"/>
    <w:rsid w:val="00643067"/>
    <w:rsid w:val="00647114"/>
    <w:rsid w:val="0066113C"/>
    <w:rsid w:val="00670CF4"/>
    <w:rsid w:val="0068270A"/>
    <w:rsid w:val="006912E9"/>
    <w:rsid w:val="00692612"/>
    <w:rsid w:val="006933B1"/>
    <w:rsid w:val="006A323F"/>
    <w:rsid w:val="006B30D0"/>
    <w:rsid w:val="006B7E52"/>
    <w:rsid w:val="006C3D95"/>
    <w:rsid w:val="006C6253"/>
    <w:rsid w:val="006E5C86"/>
    <w:rsid w:val="006E770F"/>
    <w:rsid w:val="006E7EB5"/>
    <w:rsid w:val="007000D6"/>
    <w:rsid w:val="00701116"/>
    <w:rsid w:val="0071174C"/>
    <w:rsid w:val="00713C44"/>
    <w:rsid w:val="00734A5B"/>
    <w:rsid w:val="0074026F"/>
    <w:rsid w:val="007429F6"/>
    <w:rsid w:val="00744E76"/>
    <w:rsid w:val="00745195"/>
    <w:rsid w:val="00765EA3"/>
    <w:rsid w:val="00774DA4"/>
    <w:rsid w:val="007775A9"/>
    <w:rsid w:val="00781F0F"/>
    <w:rsid w:val="007865CA"/>
    <w:rsid w:val="007928B9"/>
    <w:rsid w:val="007A1211"/>
    <w:rsid w:val="007B600E"/>
    <w:rsid w:val="007F0F4A"/>
    <w:rsid w:val="007F5688"/>
    <w:rsid w:val="008028A4"/>
    <w:rsid w:val="008152E3"/>
    <w:rsid w:val="008214DB"/>
    <w:rsid w:val="00830747"/>
    <w:rsid w:val="00830904"/>
    <w:rsid w:val="008768CA"/>
    <w:rsid w:val="00883F60"/>
    <w:rsid w:val="008851CA"/>
    <w:rsid w:val="00895F4A"/>
    <w:rsid w:val="008A3287"/>
    <w:rsid w:val="008C384C"/>
    <w:rsid w:val="008C7B64"/>
    <w:rsid w:val="008D05BF"/>
    <w:rsid w:val="008E2D68"/>
    <w:rsid w:val="008E6756"/>
    <w:rsid w:val="0090271F"/>
    <w:rsid w:val="00902E23"/>
    <w:rsid w:val="009114D7"/>
    <w:rsid w:val="0091348E"/>
    <w:rsid w:val="00917CCB"/>
    <w:rsid w:val="00933FB0"/>
    <w:rsid w:val="00942EC2"/>
    <w:rsid w:val="00960C8E"/>
    <w:rsid w:val="00975DAE"/>
    <w:rsid w:val="00990199"/>
    <w:rsid w:val="009A0B6A"/>
    <w:rsid w:val="009E2532"/>
    <w:rsid w:val="009F37B7"/>
    <w:rsid w:val="00A10F02"/>
    <w:rsid w:val="00A164B4"/>
    <w:rsid w:val="00A16A15"/>
    <w:rsid w:val="00A2256D"/>
    <w:rsid w:val="00A26956"/>
    <w:rsid w:val="00A27486"/>
    <w:rsid w:val="00A53724"/>
    <w:rsid w:val="00A56066"/>
    <w:rsid w:val="00A66E61"/>
    <w:rsid w:val="00A73129"/>
    <w:rsid w:val="00A82346"/>
    <w:rsid w:val="00A92BA1"/>
    <w:rsid w:val="00A958F0"/>
    <w:rsid w:val="00A95A32"/>
    <w:rsid w:val="00AA1BA0"/>
    <w:rsid w:val="00AA7B02"/>
    <w:rsid w:val="00AB4A5D"/>
    <w:rsid w:val="00AC1E31"/>
    <w:rsid w:val="00AC6BC6"/>
    <w:rsid w:val="00AD31F8"/>
    <w:rsid w:val="00AD45A1"/>
    <w:rsid w:val="00AE6164"/>
    <w:rsid w:val="00AE65E2"/>
    <w:rsid w:val="00AF1460"/>
    <w:rsid w:val="00B02E87"/>
    <w:rsid w:val="00B03095"/>
    <w:rsid w:val="00B06050"/>
    <w:rsid w:val="00B11544"/>
    <w:rsid w:val="00B15449"/>
    <w:rsid w:val="00B36160"/>
    <w:rsid w:val="00B75D59"/>
    <w:rsid w:val="00B93086"/>
    <w:rsid w:val="00BA19ED"/>
    <w:rsid w:val="00BA4B8D"/>
    <w:rsid w:val="00BB46EF"/>
    <w:rsid w:val="00BB6343"/>
    <w:rsid w:val="00BC0858"/>
    <w:rsid w:val="00BC0F7D"/>
    <w:rsid w:val="00BC1C4B"/>
    <w:rsid w:val="00BC7A0C"/>
    <w:rsid w:val="00BD564B"/>
    <w:rsid w:val="00BD5989"/>
    <w:rsid w:val="00BD7D31"/>
    <w:rsid w:val="00BE3255"/>
    <w:rsid w:val="00BF128E"/>
    <w:rsid w:val="00BF67F3"/>
    <w:rsid w:val="00C074DD"/>
    <w:rsid w:val="00C07DD9"/>
    <w:rsid w:val="00C1496A"/>
    <w:rsid w:val="00C33079"/>
    <w:rsid w:val="00C45231"/>
    <w:rsid w:val="00C551FF"/>
    <w:rsid w:val="00C6688B"/>
    <w:rsid w:val="00C72833"/>
    <w:rsid w:val="00C80F1D"/>
    <w:rsid w:val="00C91962"/>
    <w:rsid w:val="00C93F40"/>
    <w:rsid w:val="00CA1D4E"/>
    <w:rsid w:val="00CA3D0C"/>
    <w:rsid w:val="00CE065B"/>
    <w:rsid w:val="00D20444"/>
    <w:rsid w:val="00D42726"/>
    <w:rsid w:val="00D45887"/>
    <w:rsid w:val="00D57972"/>
    <w:rsid w:val="00D57FAA"/>
    <w:rsid w:val="00D62923"/>
    <w:rsid w:val="00D675A9"/>
    <w:rsid w:val="00D738D6"/>
    <w:rsid w:val="00D755EB"/>
    <w:rsid w:val="00D76048"/>
    <w:rsid w:val="00D82E6F"/>
    <w:rsid w:val="00D87E00"/>
    <w:rsid w:val="00D9134D"/>
    <w:rsid w:val="00DA7A03"/>
    <w:rsid w:val="00DB1818"/>
    <w:rsid w:val="00DB3A47"/>
    <w:rsid w:val="00DC1C53"/>
    <w:rsid w:val="00DC309B"/>
    <w:rsid w:val="00DC4DA2"/>
    <w:rsid w:val="00DC5599"/>
    <w:rsid w:val="00DC598C"/>
    <w:rsid w:val="00DC7A2D"/>
    <w:rsid w:val="00DD4C17"/>
    <w:rsid w:val="00DD74A5"/>
    <w:rsid w:val="00DF2B1F"/>
    <w:rsid w:val="00DF62CD"/>
    <w:rsid w:val="00E16509"/>
    <w:rsid w:val="00E16A46"/>
    <w:rsid w:val="00E24999"/>
    <w:rsid w:val="00E31385"/>
    <w:rsid w:val="00E44582"/>
    <w:rsid w:val="00E44FFC"/>
    <w:rsid w:val="00E45851"/>
    <w:rsid w:val="00E55D15"/>
    <w:rsid w:val="00E66834"/>
    <w:rsid w:val="00E77645"/>
    <w:rsid w:val="00E9519D"/>
    <w:rsid w:val="00E96C4B"/>
    <w:rsid w:val="00EA15B0"/>
    <w:rsid w:val="00EA5EA7"/>
    <w:rsid w:val="00EA66BD"/>
    <w:rsid w:val="00EC4A25"/>
    <w:rsid w:val="00ED2549"/>
    <w:rsid w:val="00EF4B2A"/>
    <w:rsid w:val="00EF608C"/>
    <w:rsid w:val="00F025A2"/>
    <w:rsid w:val="00F04712"/>
    <w:rsid w:val="00F10B0B"/>
    <w:rsid w:val="00F13360"/>
    <w:rsid w:val="00F15B1D"/>
    <w:rsid w:val="00F22EC7"/>
    <w:rsid w:val="00F325C8"/>
    <w:rsid w:val="00F34834"/>
    <w:rsid w:val="00F43644"/>
    <w:rsid w:val="00F43F7D"/>
    <w:rsid w:val="00F653B8"/>
    <w:rsid w:val="00F77322"/>
    <w:rsid w:val="00F9008D"/>
    <w:rsid w:val="00FA1266"/>
    <w:rsid w:val="00FA27E1"/>
    <w:rsid w:val="00FC1192"/>
    <w:rsid w:val="00FC2AD2"/>
    <w:rsid w:val="00FC5621"/>
    <w:rsid w:val="00FF65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ED25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3990</Words>
  <Characters>20748</Characters>
  <Application>Microsoft Office Word</Application>
  <DocSecurity>0</DocSecurity>
  <Lines>1037</Lines>
  <Paragraphs>537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 - Aijun CAO</cp:lastModifiedBy>
  <cp:revision>5</cp:revision>
  <cp:lastPrinted>2019-02-25T14:05:00Z</cp:lastPrinted>
  <dcterms:created xsi:type="dcterms:W3CDTF">2026-02-11T10:38:00Z</dcterms:created>
  <dcterms:modified xsi:type="dcterms:W3CDTF">2026-02-13T06:44:00Z</dcterms:modified>
</cp:coreProperties>
</file>